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B403F3D"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EB7DA3" w:rsidRPr="00EB7DA3">
        <w:rPr>
          <w:rFonts w:ascii="Arial" w:eastAsia="SimSun" w:hAnsi="Arial"/>
          <w:b/>
          <w:bCs/>
          <w:sz w:val="24"/>
          <w:lang w:eastAsia="ja-JP"/>
        </w:rPr>
        <w:t>R4-2118637</w:t>
      </w:r>
    </w:p>
    <w:p w14:paraId="5F26878F" w14:textId="4B38651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2105F" w:rsidR="001E41F3" w:rsidRPr="00410371" w:rsidRDefault="00EB7DA3" w:rsidP="00547111">
            <w:pPr>
              <w:pStyle w:val="CRCoverPage"/>
              <w:spacing w:after="0"/>
              <w:rPr>
                <w:noProof/>
              </w:rPr>
            </w:pPr>
            <w:r>
              <w:fldChar w:fldCharType="begin"/>
            </w:r>
            <w:r>
              <w:instrText xml:space="preserve"> DOCPROPERTY  Cr#  \* MERGEFORMAT </w:instrText>
            </w:r>
            <w:r>
              <w:fldChar w:fldCharType="separate"/>
            </w:r>
            <w:r w:rsidR="00546F8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D5CC4"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546F86">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061D5" w:rsidR="001E41F3" w:rsidRDefault="00546F86" w:rsidP="00D32F45">
            <w:pPr>
              <w:pStyle w:val="CRCoverPage"/>
              <w:spacing w:after="0"/>
              <w:rPr>
                <w:noProof/>
              </w:rPr>
            </w:pPr>
            <w:r w:rsidRPr="00546F86">
              <w:t>draftCR to add CA_n25A-n66A-n77(2A)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E4AD6" w:rsidR="001E41F3" w:rsidRDefault="00334830">
            <w:pPr>
              <w:pStyle w:val="CRCoverPage"/>
              <w:spacing w:after="0"/>
              <w:ind w:left="100"/>
              <w:rPr>
                <w:noProof/>
              </w:rPr>
            </w:pPr>
            <w:r w:rsidRPr="00334830">
              <w:t xml:space="preserve">Nokia, </w:t>
            </w:r>
            <w:r w:rsidR="002A3792">
              <w:t>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31551" w:rsidR="00FC3BAA" w:rsidRDefault="00D420E8" w:rsidP="00FC3BAA">
            <w:pPr>
              <w:pStyle w:val="CRCoverPage"/>
              <w:spacing w:after="0"/>
              <w:ind w:left="100"/>
              <w:rPr>
                <w:noProof/>
              </w:rPr>
            </w:pPr>
            <w:r>
              <w:t xml:space="preserve">Addition </w:t>
            </w:r>
            <w:r w:rsidR="00CD316A">
              <w:t xml:space="preserve">of </w:t>
            </w:r>
            <w:r w:rsidR="00A44229">
              <w:t xml:space="preserve">CA_n25A-n66A-n77(2A)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77B00" w:rsidR="00FC3BAA" w:rsidRDefault="00796D43" w:rsidP="00FC3BAA">
            <w:pPr>
              <w:pStyle w:val="CRCoverPage"/>
              <w:spacing w:after="0"/>
              <w:ind w:left="100"/>
              <w:rPr>
                <w:noProof/>
              </w:rPr>
            </w:pPr>
            <w:r>
              <w:rPr>
                <w:noProof/>
              </w:rPr>
              <w:t>Added</w:t>
            </w:r>
            <w:r w:rsidR="00DA257C">
              <w:t xml:space="preserve"> </w:t>
            </w:r>
            <w:r w:rsidR="00A44229">
              <w:t>CA_n25A-n66A-n77(2A)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DA257C" w:rsidRDefault="00DA257C" w:rsidP="00445F22">
            <w:pPr>
              <w:pStyle w:val="TAC"/>
            </w:pPr>
            <w:r>
              <w:t>CA_n2A-n30A</w:t>
            </w:r>
          </w:p>
          <w:p w14:paraId="75220BE2" w14:textId="77777777" w:rsidR="00DA257C" w:rsidRDefault="00DA257C" w:rsidP="00445F22">
            <w:pPr>
              <w:pStyle w:val="TAC"/>
            </w:pPr>
            <w:r>
              <w:t>CA_n30A-n66A</w:t>
            </w:r>
          </w:p>
          <w:p w14:paraId="362ECB79"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DA257C" w:rsidRDefault="00DA257C" w:rsidP="00445F22">
            <w:pPr>
              <w:pStyle w:val="TAC"/>
            </w:pPr>
            <w:r>
              <w:t>CA_n2A-n30A</w:t>
            </w:r>
          </w:p>
          <w:p w14:paraId="44242510" w14:textId="77777777" w:rsidR="00DA257C" w:rsidRDefault="00DA257C" w:rsidP="00445F22">
            <w:pPr>
              <w:pStyle w:val="TAC"/>
            </w:pPr>
            <w:r>
              <w:t>CA_n30A-n66A</w:t>
            </w:r>
          </w:p>
          <w:p w14:paraId="39AEBC1E"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DA257C" w:rsidRPr="00270C16" w:rsidRDefault="00DA257C" w:rsidP="00445F22">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DA257C" w:rsidRDefault="00DA257C" w:rsidP="00445F22">
            <w:pPr>
              <w:pStyle w:val="TAC"/>
            </w:pPr>
            <w:r>
              <w:t>CA_n2A-n30A</w:t>
            </w:r>
          </w:p>
          <w:p w14:paraId="6AF5B669" w14:textId="77777777" w:rsidR="00DA257C" w:rsidRDefault="00DA257C" w:rsidP="00445F22">
            <w:pPr>
              <w:pStyle w:val="TAC"/>
            </w:pPr>
            <w:r>
              <w:t>CA_n30A-n66A</w:t>
            </w:r>
          </w:p>
          <w:p w14:paraId="6F63C883"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DA257C" w:rsidRPr="00270C16" w:rsidRDefault="00DA257C" w:rsidP="00445F22">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DA257C" w:rsidRPr="00270C16" w:rsidRDefault="00DA257C" w:rsidP="00445F22">
            <w:pPr>
              <w:keepNext/>
              <w:keepLines/>
              <w:spacing w:after="0"/>
              <w:jc w:val="center"/>
              <w:rPr>
                <w:rFonts w:ascii="Arial" w:hAnsi="Arial"/>
                <w:sz w:val="18"/>
                <w:lang w:eastAsia="zh-CN"/>
              </w:rPr>
            </w:pPr>
          </w:p>
        </w:tc>
      </w:tr>
      <w:tr w:rsidR="00DA257C"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DA257C" w:rsidRPr="00A31DF6" w:rsidRDefault="00DA257C" w:rsidP="00445F22">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DA257C" w:rsidRPr="00A31DF6" w:rsidRDefault="00DA257C" w:rsidP="00445F22">
            <w:pPr>
              <w:pStyle w:val="TAC"/>
              <w:rPr>
                <w:color w:val="000000"/>
                <w:lang w:eastAsia="zh-CN"/>
              </w:rPr>
            </w:pPr>
          </w:p>
        </w:tc>
      </w:tr>
      <w:tr w:rsidR="00DA257C"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DA257C" w:rsidRPr="00A31DF6" w:rsidRDefault="00DA257C" w:rsidP="00445F22">
            <w:pPr>
              <w:pStyle w:val="TAC"/>
              <w:rPr>
                <w:color w:val="000000"/>
                <w:lang w:eastAsia="zh-CN"/>
              </w:rPr>
            </w:pPr>
          </w:p>
        </w:tc>
      </w:tr>
      <w:tr w:rsidR="00DA257C"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DA257C" w:rsidRPr="00A31DF6" w:rsidRDefault="00DA257C" w:rsidP="00445F22">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DA257C" w:rsidRPr="00A31DF6" w:rsidRDefault="00DA257C" w:rsidP="00445F22">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DA257C" w:rsidRPr="00A31DF6" w:rsidRDefault="00DA257C" w:rsidP="00445F22">
            <w:pPr>
              <w:pStyle w:val="TAC"/>
              <w:rPr>
                <w:color w:val="000000"/>
                <w:lang w:eastAsia="zh-CN"/>
              </w:rPr>
            </w:pPr>
          </w:p>
        </w:tc>
      </w:tr>
      <w:tr w:rsidR="00DA257C"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DA257C" w:rsidRPr="00A31DF6" w:rsidRDefault="00DA257C" w:rsidP="00445F22">
            <w:pPr>
              <w:pStyle w:val="TAC"/>
              <w:rPr>
                <w:color w:val="000000"/>
                <w:lang w:eastAsia="zh-CN"/>
              </w:rPr>
            </w:pPr>
          </w:p>
        </w:tc>
      </w:tr>
      <w:tr w:rsidR="00DA257C"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DA257C" w:rsidRPr="00A31DF6" w:rsidRDefault="00DA257C" w:rsidP="00445F22">
            <w:pPr>
              <w:pStyle w:val="TAC"/>
              <w:rPr>
                <w:color w:val="000000"/>
                <w:lang w:eastAsia="zh-CN"/>
              </w:rPr>
            </w:pPr>
          </w:p>
        </w:tc>
      </w:tr>
      <w:tr w:rsidR="00DA257C"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DA257C" w:rsidRPr="00A31DF6" w:rsidRDefault="00DA257C" w:rsidP="00445F22">
            <w:pPr>
              <w:pStyle w:val="TAC"/>
              <w:rPr>
                <w:color w:val="000000"/>
                <w:lang w:eastAsia="zh-CN"/>
              </w:rPr>
            </w:pPr>
          </w:p>
        </w:tc>
      </w:tr>
      <w:tr w:rsidR="00DA257C"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DA257C" w:rsidRPr="00A31DF6" w:rsidRDefault="00DA257C" w:rsidP="00445F22">
            <w:pPr>
              <w:pStyle w:val="TAC"/>
              <w:rPr>
                <w:color w:val="000000"/>
                <w:lang w:eastAsia="zh-CN"/>
              </w:rPr>
            </w:pPr>
          </w:p>
        </w:tc>
      </w:tr>
      <w:tr w:rsidR="00DA257C"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DA257C" w:rsidRPr="00A31DF6" w:rsidRDefault="00DA257C" w:rsidP="00445F22">
            <w:pPr>
              <w:pStyle w:val="TAC"/>
              <w:rPr>
                <w:color w:val="000000"/>
                <w:lang w:eastAsia="zh-CN"/>
              </w:rPr>
            </w:pPr>
          </w:p>
        </w:tc>
      </w:tr>
      <w:tr w:rsidR="00DA257C"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DA257C" w:rsidRPr="00A31DF6" w:rsidRDefault="00DA257C" w:rsidP="00445F22">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DA257C" w:rsidRPr="00A31DF6" w:rsidRDefault="00DA257C" w:rsidP="00445F22">
            <w:pPr>
              <w:pStyle w:val="TAC"/>
              <w:rPr>
                <w:color w:val="000000"/>
                <w:lang w:eastAsia="zh-CN"/>
              </w:rPr>
            </w:pPr>
          </w:p>
        </w:tc>
      </w:tr>
      <w:tr w:rsidR="00DA257C"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DA257C" w:rsidRPr="00A31DF6" w:rsidRDefault="00DA257C" w:rsidP="00445F22">
            <w:pPr>
              <w:pStyle w:val="TAC"/>
              <w:rPr>
                <w:color w:val="000000"/>
                <w:lang w:eastAsia="zh-CN"/>
              </w:rPr>
            </w:pPr>
          </w:p>
        </w:tc>
      </w:tr>
      <w:tr w:rsidR="00DA257C"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DA257C" w:rsidRPr="00A31DF6" w:rsidRDefault="00DA257C" w:rsidP="00445F22">
            <w:pPr>
              <w:pStyle w:val="TAC"/>
              <w:rPr>
                <w:color w:val="000000"/>
                <w:lang w:eastAsia="zh-CN"/>
              </w:rPr>
            </w:pPr>
          </w:p>
        </w:tc>
      </w:tr>
      <w:tr w:rsidR="00DA257C"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DA257C" w:rsidRPr="00A31DF6" w:rsidRDefault="00DA257C" w:rsidP="00445F22">
            <w:pPr>
              <w:pStyle w:val="TAC"/>
              <w:rPr>
                <w:color w:val="000000"/>
                <w:lang w:eastAsia="zh-CN"/>
              </w:rPr>
            </w:pPr>
          </w:p>
        </w:tc>
      </w:tr>
      <w:tr w:rsidR="00DA257C"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DA257C" w:rsidRPr="00A31DF6" w:rsidRDefault="00DA257C" w:rsidP="00445F22">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DA257C" w:rsidRPr="00A31DF6" w:rsidRDefault="00DA257C" w:rsidP="00445F22">
            <w:pPr>
              <w:pStyle w:val="TAC"/>
              <w:rPr>
                <w:color w:val="000000"/>
                <w:lang w:eastAsia="zh-CN"/>
              </w:rPr>
            </w:pPr>
          </w:p>
        </w:tc>
      </w:tr>
      <w:tr w:rsidR="00DA257C"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DA257C" w:rsidRPr="00A31DF6" w:rsidRDefault="00DA257C" w:rsidP="00445F22">
            <w:pPr>
              <w:pStyle w:val="TAC"/>
              <w:rPr>
                <w:color w:val="000000"/>
                <w:lang w:eastAsia="zh-CN"/>
              </w:rPr>
            </w:pPr>
          </w:p>
        </w:tc>
      </w:tr>
      <w:tr w:rsidR="00DA257C"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DA257C" w:rsidRPr="00A31DF6" w:rsidRDefault="00DA257C" w:rsidP="00445F22">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DA257C" w:rsidRPr="00A31DF6" w:rsidRDefault="00DA257C" w:rsidP="00445F22">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DA257C" w:rsidRPr="00A31DF6" w:rsidRDefault="00DA257C" w:rsidP="00445F22">
            <w:pPr>
              <w:pStyle w:val="TAC"/>
              <w:rPr>
                <w:color w:val="000000"/>
                <w:lang w:eastAsia="zh-CN"/>
              </w:rPr>
            </w:pPr>
          </w:p>
        </w:tc>
      </w:tr>
      <w:tr w:rsidR="00DA257C"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DA257C" w:rsidRPr="00A31DF6" w:rsidRDefault="00DA257C" w:rsidP="00445F22">
            <w:pPr>
              <w:pStyle w:val="TAC"/>
              <w:rPr>
                <w:color w:val="000000"/>
                <w:lang w:eastAsia="zh-CN"/>
              </w:rPr>
            </w:pPr>
          </w:p>
        </w:tc>
      </w:tr>
      <w:tr w:rsidR="00DA257C"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DA257C" w:rsidRPr="00A31DF6" w:rsidRDefault="00DA257C" w:rsidP="00445F22">
            <w:pPr>
              <w:pStyle w:val="TAC"/>
              <w:rPr>
                <w:color w:val="000000"/>
                <w:lang w:eastAsia="zh-CN"/>
              </w:rPr>
            </w:pPr>
          </w:p>
        </w:tc>
      </w:tr>
      <w:tr w:rsidR="00DA257C"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DA257C" w:rsidRPr="00A31DF6" w:rsidRDefault="00DA257C" w:rsidP="00445F22">
            <w:pPr>
              <w:pStyle w:val="TAC"/>
              <w:rPr>
                <w:color w:val="000000"/>
                <w:lang w:eastAsia="zh-CN"/>
              </w:rPr>
            </w:pPr>
          </w:p>
        </w:tc>
      </w:tr>
      <w:tr w:rsidR="00DA257C"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DA257C" w:rsidRPr="00A31DF6" w:rsidRDefault="00DA257C" w:rsidP="00445F22">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DA257C" w:rsidRPr="00A31DF6" w:rsidRDefault="00DA257C" w:rsidP="00445F22">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DA257C" w:rsidRPr="00A31DF6" w:rsidRDefault="00DA257C" w:rsidP="00445F22">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DA257C" w:rsidRPr="00A31DF6" w:rsidRDefault="00DA257C" w:rsidP="00445F22">
            <w:pPr>
              <w:pStyle w:val="TAC"/>
              <w:rPr>
                <w:color w:val="000000"/>
                <w:lang w:eastAsia="zh-CN"/>
              </w:rPr>
            </w:pPr>
          </w:p>
        </w:tc>
      </w:tr>
      <w:tr w:rsidR="00DA257C"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DA257C" w:rsidRPr="00A31DF6" w:rsidRDefault="00DA257C" w:rsidP="00445F22">
            <w:pPr>
              <w:pStyle w:val="TAC"/>
              <w:rPr>
                <w:color w:val="000000"/>
                <w:lang w:eastAsia="zh-CN"/>
              </w:rPr>
            </w:pPr>
          </w:p>
        </w:tc>
      </w:tr>
      <w:tr w:rsidR="00DA257C"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DA257C" w:rsidRPr="00A31DF6" w:rsidRDefault="00DA257C" w:rsidP="00445F22">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DA257C" w:rsidRPr="00A31DF6" w:rsidRDefault="00DA257C" w:rsidP="00445F22">
            <w:pPr>
              <w:pStyle w:val="TAC"/>
              <w:rPr>
                <w:color w:val="000000"/>
                <w:lang w:eastAsia="zh-CN"/>
              </w:rPr>
            </w:pPr>
          </w:p>
        </w:tc>
      </w:tr>
      <w:tr w:rsidR="00DA257C"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DA257C" w:rsidRPr="00A31DF6" w:rsidRDefault="00DA257C" w:rsidP="00445F22">
            <w:pPr>
              <w:pStyle w:val="TAC"/>
              <w:rPr>
                <w:color w:val="000000"/>
                <w:lang w:eastAsia="zh-CN"/>
              </w:rPr>
            </w:pPr>
          </w:p>
        </w:tc>
      </w:tr>
      <w:tr w:rsidR="00DA257C"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DA257C" w:rsidRPr="00A31DF6" w:rsidRDefault="00DA257C" w:rsidP="00445F22">
            <w:pPr>
              <w:pStyle w:val="TAC"/>
              <w:rPr>
                <w:color w:val="000000"/>
                <w:lang w:eastAsia="zh-CN"/>
              </w:rPr>
            </w:pPr>
          </w:p>
        </w:tc>
      </w:tr>
      <w:tr w:rsidR="00DA257C"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DA257C" w:rsidRPr="00A31DF6" w:rsidRDefault="00DA257C" w:rsidP="00445F22">
            <w:pPr>
              <w:pStyle w:val="TAC"/>
              <w:rPr>
                <w:color w:val="000000"/>
                <w:lang w:eastAsia="zh-CN"/>
              </w:rPr>
            </w:pPr>
          </w:p>
        </w:tc>
      </w:tr>
      <w:tr w:rsidR="00DA257C"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CC132C" w14:textId="77777777" w:rsidTr="00BE15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35DC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D2AD1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645F0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42D956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9516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43E2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5860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DDBA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302D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5F71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125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8CD7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3C8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EBF9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4C4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BE65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432414" w14:textId="77777777" w:rsidR="00DA257C" w:rsidRPr="00270C16" w:rsidRDefault="00DA257C" w:rsidP="00445F22">
            <w:pPr>
              <w:keepNext/>
              <w:keepLines/>
              <w:spacing w:after="0"/>
              <w:jc w:val="center"/>
              <w:rPr>
                <w:rFonts w:ascii="Arial" w:hAnsi="Arial"/>
                <w:sz w:val="18"/>
                <w:lang w:val="en-US" w:eastAsia="zh-CN"/>
              </w:rPr>
            </w:pPr>
          </w:p>
        </w:tc>
      </w:tr>
      <w:tr w:rsidR="00D57C5A"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D57C5A" w:rsidRPr="00270C16" w:rsidRDefault="00D57C5A" w:rsidP="00D57C5A">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D57C5A" w:rsidRDefault="00D57C5A" w:rsidP="00D57C5A">
            <w:pPr>
              <w:pStyle w:val="TAC"/>
              <w:rPr>
                <w:lang w:val="en-US" w:eastAsia="zh-CN"/>
              </w:rPr>
            </w:pPr>
            <w:r>
              <w:rPr>
                <w:lang w:val="en-US" w:eastAsia="zh-CN"/>
              </w:rPr>
              <w:t>CA_n2A-n66A</w:t>
            </w:r>
          </w:p>
          <w:p w14:paraId="715C862C" w14:textId="77777777" w:rsidR="00D57C5A" w:rsidRDefault="00D57C5A" w:rsidP="00D57C5A">
            <w:pPr>
              <w:pStyle w:val="TAC"/>
              <w:rPr>
                <w:lang w:val="en-US" w:eastAsia="zh-CN"/>
              </w:rPr>
            </w:pPr>
            <w:r>
              <w:rPr>
                <w:lang w:val="en-US" w:eastAsia="zh-CN"/>
              </w:rPr>
              <w:t>CA_n66A-n77A</w:t>
            </w:r>
          </w:p>
          <w:p w14:paraId="05942E23" w14:textId="77777777" w:rsidR="00D57C5A" w:rsidRPr="00270C16" w:rsidRDefault="00D57C5A" w:rsidP="00D57C5A">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D57C5A" w:rsidRPr="00270C16" w:rsidRDefault="00D57C5A" w:rsidP="00D57C5A">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D57C5A" w:rsidRPr="00270C16" w:rsidRDefault="00D57C5A" w:rsidP="00D57C5A">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D57C5A" w:rsidRPr="00270C16" w:rsidRDefault="00D57C5A" w:rsidP="00D57C5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D57C5A" w:rsidRPr="00270C16" w:rsidRDefault="00D57C5A" w:rsidP="00D57C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D57C5A" w:rsidRPr="00270C16" w:rsidRDefault="00D57C5A" w:rsidP="00D57C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D57C5A" w:rsidRPr="00270C16" w:rsidRDefault="00D57C5A" w:rsidP="00D57C5A">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D57C5A" w:rsidRPr="00270C16" w:rsidRDefault="00D57C5A" w:rsidP="00D57C5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D57C5A" w:rsidRPr="00EF55B6" w:rsidRDefault="00D57C5A" w:rsidP="00D57C5A">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D57C5A" w:rsidRPr="00EF55B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D57C5A" w:rsidRPr="00EF55B6" w:rsidRDefault="00D57C5A" w:rsidP="00D57C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D57C5A" w:rsidRPr="00EF55B6" w:rsidRDefault="00D57C5A" w:rsidP="00D57C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D57C5A" w:rsidRPr="00EF55B6" w:rsidRDefault="00D57C5A" w:rsidP="00D57C5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D57C5A" w:rsidRPr="00EF55B6" w:rsidRDefault="00D57C5A" w:rsidP="00D57C5A">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D57C5A" w:rsidRPr="00270C16" w:rsidRDefault="00D57C5A" w:rsidP="00D57C5A">
            <w:pPr>
              <w:keepNext/>
              <w:keepLines/>
              <w:spacing w:after="0"/>
              <w:jc w:val="center"/>
              <w:rPr>
                <w:rFonts w:ascii="Arial" w:hAnsi="Arial"/>
                <w:sz w:val="18"/>
                <w:lang w:val="en-US"/>
              </w:rPr>
            </w:pPr>
          </w:p>
        </w:tc>
      </w:tr>
      <w:tr w:rsidR="00D57C5A"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D57C5A" w:rsidRPr="00A31DF6" w:rsidRDefault="00D57C5A" w:rsidP="00D57C5A">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D57C5A" w:rsidRPr="00A31DF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D57C5A" w:rsidRPr="00270C16" w:rsidRDefault="00D57C5A" w:rsidP="00D57C5A">
            <w:pPr>
              <w:keepNext/>
              <w:keepLines/>
              <w:spacing w:after="0"/>
              <w:jc w:val="center"/>
              <w:rPr>
                <w:rFonts w:ascii="Arial" w:hAnsi="Arial"/>
                <w:sz w:val="18"/>
                <w:lang w:val="en-US"/>
              </w:rPr>
            </w:pPr>
          </w:p>
        </w:tc>
      </w:tr>
      <w:tr w:rsidR="00D57C5A"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D57C5A" w:rsidRPr="00270C16" w:rsidRDefault="00D57C5A" w:rsidP="00D57C5A">
            <w:pPr>
              <w:keepNext/>
              <w:keepLines/>
              <w:spacing w:after="0"/>
              <w:jc w:val="center"/>
              <w:rPr>
                <w:rFonts w:ascii="Arial" w:hAnsi="Arial"/>
                <w:sz w:val="18"/>
                <w:lang w:val="en-US"/>
              </w:rPr>
            </w:pPr>
          </w:p>
        </w:tc>
      </w:tr>
      <w:tr w:rsidR="00D57C5A"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D57C5A" w:rsidRPr="00270C16" w:rsidRDefault="00D57C5A" w:rsidP="00D57C5A">
            <w:pPr>
              <w:keepNext/>
              <w:keepLines/>
              <w:spacing w:after="0"/>
              <w:jc w:val="center"/>
              <w:rPr>
                <w:rFonts w:ascii="Arial" w:hAnsi="Arial"/>
                <w:sz w:val="18"/>
                <w:lang w:val="en-US"/>
              </w:rPr>
            </w:pPr>
          </w:p>
        </w:tc>
      </w:tr>
      <w:tr w:rsidR="00D57C5A"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D57C5A" w:rsidRPr="00270C16" w:rsidRDefault="00D57C5A" w:rsidP="00D57C5A">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D57C5A"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0</w:t>
            </w:r>
          </w:p>
        </w:tc>
      </w:tr>
      <w:tr w:rsidR="00D57C5A"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w:t>
            </w:r>
          </w:p>
        </w:tc>
      </w:tr>
      <w:tr w:rsidR="00D57C5A"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D57C5A" w:rsidRPr="00270C16" w:rsidRDefault="00D57C5A" w:rsidP="00D57C5A">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D57C5A"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D57C5A" w:rsidRPr="00270C16" w:rsidRDefault="00D57C5A" w:rsidP="00D57C5A">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D57C5A" w:rsidRDefault="00D57C5A" w:rsidP="00D57C5A">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D57C5A" w:rsidRDefault="00D57C5A" w:rsidP="00D57C5A">
            <w:pPr>
              <w:pStyle w:val="TAC"/>
              <w:rPr>
                <w:lang w:val="sv-SE" w:eastAsia="zh-CN"/>
              </w:rPr>
            </w:pPr>
            <w:r>
              <w:rPr>
                <w:rFonts w:eastAsia="SimSun"/>
                <w:lang w:val="sv-SE" w:eastAsia="zh-CN"/>
              </w:rPr>
              <w:t>CA_n3A-n79A</w:t>
            </w:r>
          </w:p>
          <w:p w14:paraId="60252269" w14:textId="77777777" w:rsidR="00D57C5A" w:rsidRPr="00270C16" w:rsidRDefault="00D57C5A" w:rsidP="00D57C5A">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D57C5A" w:rsidRPr="00270C16" w:rsidRDefault="00D57C5A" w:rsidP="00D57C5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D57C5A" w:rsidRPr="00270C16" w:rsidRDefault="00D57C5A" w:rsidP="00D57C5A">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D57C5A" w:rsidRPr="00270C16" w:rsidRDefault="00D57C5A" w:rsidP="00D57C5A">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D57C5A" w:rsidRPr="00270C16" w:rsidRDefault="00D57C5A" w:rsidP="00D57C5A">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D57C5A" w:rsidRPr="00270C16" w:rsidRDefault="00D57C5A" w:rsidP="00D57C5A">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D57C5A" w:rsidRPr="00270C16" w:rsidRDefault="00D57C5A" w:rsidP="00D57C5A">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D57C5A" w:rsidRPr="00270C16" w:rsidRDefault="00D57C5A" w:rsidP="00D57C5A">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D57C5A" w:rsidRPr="00270C16" w:rsidRDefault="00D57C5A" w:rsidP="00D57C5A">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D57C5A" w:rsidRPr="00270C16" w:rsidRDefault="00D57C5A" w:rsidP="00D57C5A">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D57C5A" w:rsidRPr="00270C16" w:rsidRDefault="00D57C5A" w:rsidP="00D57C5A">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D57C5A" w:rsidRPr="00270C16" w:rsidRDefault="00D57C5A" w:rsidP="00D57C5A">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D57C5A" w:rsidRPr="00270C16" w:rsidRDefault="00D57C5A" w:rsidP="00D57C5A">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B0111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5BC7F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E127B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18257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1B21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F96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3CDA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65C21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46D7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771D2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A7501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B86F2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CFB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A8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6F5B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2489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CA26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E389035"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D57C5A" w:rsidRPr="00270C16" w:rsidRDefault="00D57C5A" w:rsidP="00D57C5A">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D57C5A" w:rsidRDefault="00D57C5A" w:rsidP="00D57C5A">
            <w:pPr>
              <w:pStyle w:val="TAC"/>
            </w:pPr>
            <w:r>
              <w:t>CA_n5A-n25A</w:t>
            </w:r>
          </w:p>
          <w:p w14:paraId="184AA2D5" w14:textId="77777777" w:rsidR="00D57C5A" w:rsidRDefault="00D57C5A" w:rsidP="00D57C5A">
            <w:pPr>
              <w:pStyle w:val="TAC"/>
            </w:pPr>
            <w:r>
              <w:t>CA_n5A-n78A</w:t>
            </w:r>
          </w:p>
          <w:p w14:paraId="025585AC" w14:textId="77777777" w:rsidR="00D57C5A" w:rsidRPr="00270C16" w:rsidRDefault="00D57C5A" w:rsidP="00D57C5A">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D57C5A" w:rsidRPr="00270C16" w:rsidRDefault="00D57C5A" w:rsidP="00D57C5A">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D57C5A" w:rsidRPr="00270C16" w:rsidRDefault="00D57C5A" w:rsidP="00D57C5A">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D57C5A" w:rsidRPr="00270C16" w:rsidRDefault="00D57C5A" w:rsidP="00D57C5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D57C5A" w:rsidRPr="00270C16" w:rsidRDefault="00D57C5A" w:rsidP="00D57C5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D57C5A" w:rsidRPr="00270C16" w:rsidRDefault="00D57C5A" w:rsidP="00D57C5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D57C5A" w:rsidRPr="00270C16" w:rsidRDefault="00D57C5A" w:rsidP="00D57C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D57C5A" w:rsidRPr="00270C16" w:rsidRDefault="00D57C5A" w:rsidP="00D57C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D57C5A" w:rsidRPr="00270C16" w:rsidRDefault="00D57C5A" w:rsidP="00D57C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D57C5A" w:rsidRPr="00270C16" w:rsidRDefault="00D57C5A" w:rsidP="00D57C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D57C5A" w:rsidRPr="00270C16" w:rsidRDefault="00D57C5A" w:rsidP="00D57C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D57C5A" w:rsidRPr="00270C16" w:rsidRDefault="00D57C5A" w:rsidP="00D57C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D57C5A" w:rsidRPr="00270C16" w:rsidRDefault="00D57C5A" w:rsidP="00D57C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D57C5A" w:rsidRPr="00270C16" w:rsidRDefault="00D57C5A" w:rsidP="00D57C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D57C5A" w:rsidRPr="00270C16" w:rsidRDefault="00D57C5A" w:rsidP="00D57C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D57C5A" w:rsidRPr="00270C16" w:rsidRDefault="00D57C5A" w:rsidP="00D57C5A">
            <w:pPr>
              <w:pStyle w:val="TAC"/>
              <w:rPr>
                <w:lang w:eastAsia="zh-CN"/>
              </w:rPr>
            </w:pPr>
            <w:r>
              <w:rPr>
                <w:rFonts w:hint="eastAsia"/>
                <w:lang w:val="en-US" w:eastAsia="zh-CN"/>
              </w:rPr>
              <w:t>0</w:t>
            </w:r>
          </w:p>
        </w:tc>
      </w:tr>
      <w:tr w:rsidR="00D57C5A"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D57C5A" w:rsidRPr="00270C16" w:rsidRDefault="00D57C5A" w:rsidP="00D57C5A">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D57C5A" w:rsidRPr="00270C16" w:rsidRDefault="00D57C5A" w:rsidP="00D57C5A">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D57C5A" w:rsidRPr="00270C16" w:rsidRDefault="00D57C5A" w:rsidP="00D57C5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D57C5A" w:rsidRPr="00270C16" w:rsidRDefault="00D57C5A" w:rsidP="00D57C5A">
            <w:pPr>
              <w:pStyle w:val="TAC"/>
              <w:rPr>
                <w:lang w:eastAsia="zh-CN"/>
              </w:rPr>
            </w:pPr>
          </w:p>
        </w:tc>
      </w:tr>
      <w:tr w:rsidR="00D57C5A"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D57C5A" w:rsidRPr="00270C16" w:rsidRDefault="00D57C5A" w:rsidP="00D57C5A">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D57C5A" w:rsidRPr="00270C16" w:rsidRDefault="00D57C5A" w:rsidP="00D57C5A">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D57C5A" w:rsidRPr="00270C16" w:rsidRDefault="00D57C5A" w:rsidP="00D57C5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D57C5A" w:rsidRPr="00270C16" w:rsidRDefault="00D57C5A" w:rsidP="00D57C5A">
            <w:pPr>
              <w:pStyle w:val="TAC"/>
              <w:rPr>
                <w:lang w:eastAsia="zh-CN"/>
              </w:rPr>
            </w:pPr>
          </w:p>
        </w:tc>
      </w:tr>
      <w:tr w:rsidR="00D57C5A"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D57C5A" w:rsidRDefault="00D57C5A" w:rsidP="00D57C5A">
            <w:pPr>
              <w:pStyle w:val="TAC"/>
            </w:pPr>
            <w:r>
              <w:t>CA_n5A-n30A</w:t>
            </w:r>
          </w:p>
          <w:p w14:paraId="5C4F22AE" w14:textId="77777777" w:rsidR="00D57C5A" w:rsidRDefault="00D57C5A" w:rsidP="00D57C5A">
            <w:pPr>
              <w:pStyle w:val="TAC"/>
            </w:pPr>
            <w:r>
              <w:t>CA_n30A-n66A</w:t>
            </w:r>
          </w:p>
          <w:p w14:paraId="62F253F0"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D57C5A" w:rsidRPr="00270C16" w:rsidRDefault="00D57C5A" w:rsidP="00D57C5A">
            <w:pPr>
              <w:pStyle w:val="TAC"/>
              <w:rPr>
                <w:lang w:eastAsia="zh-CN"/>
              </w:rPr>
            </w:pPr>
            <w:r w:rsidRPr="00270C16">
              <w:rPr>
                <w:rFonts w:hint="eastAsia"/>
                <w:lang w:eastAsia="zh-CN"/>
              </w:rPr>
              <w:t>0</w:t>
            </w:r>
          </w:p>
        </w:tc>
      </w:tr>
      <w:tr w:rsidR="00D57C5A"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D57C5A" w:rsidRDefault="00D57C5A" w:rsidP="00D57C5A">
            <w:pPr>
              <w:pStyle w:val="TAC"/>
            </w:pPr>
            <w:r>
              <w:t>CA_n5A-n30A</w:t>
            </w:r>
          </w:p>
          <w:p w14:paraId="77D85098" w14:textId="77777777" w:rsidR="00D57C5A" w:rsidRDefault="00D57C5A" w:rsidP="00D57C5A">
            <w:pPr>
              <w:pStyle w:val="TAC"/>
            </w:pPr>
            <w:r>
              <w:t>CA_n30A-n66A</w:t>
            </w:r>
          </w:p>
          <w:p w14:paraId="4098C06B"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D57C5A" w:rsidRPr="00270C16" w:rsidRDefault="00D57C5A" w:rsidP="00D57C5A">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D57C5A" w:rsidRPr="00270C16" w:rsidRDefault="00D57C5A" w:rsidP="00D57C5A">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CA_n5A-n66A</w:t>
            </w:r>
          </w:p>
          <w:p w14:paraId="6B6FA5F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CA_n66A-n77A</w:t>
            </w:r>
          </w:p>
          <w:p w14:paraId="353E37F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7DB8B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F6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35A8E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09D08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69346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0BA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11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F4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C2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18D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D43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6F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B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EB78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73A0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14F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5F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F44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D57C5A" w:rsidRPr="00270C16" w:rsidRDefault="00D57C5A" w:rsidP="00D57C5A">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D57C5A" w:rsidRPr="00270C16" w:rsidRDefault="00D57C5A" w:rsidP="00D57C5A">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D57C5A" w:rsidRPr="00270C16" w:rsidRDefault="00D57C5A" w:rsidP="00D57C5A">
            <w:pPr>
              <w:keepNext/>
              <w:keepLines/>
              <w:spacing w:after="0"/>
              <w:jc w:val="center"/>
              <w:rPr>
                <w:rFonts w:ascii="Arial" w:hAnsi="Arial"/>
                <w:sz w:val="18"/>
                <w:lang w:val="en-US" w:eastAsia="zh-CN"/>
              </w:rPr>
            </w:pPr>
            <w:r>
              <w:rPr>
                <w:rFonts w:ascii="Arial" w:hAnsi="Arial"/>
                <w:sz w:val="18"/>
                <w:lang w:val="en-US" w:eastAsia="zh-CN"/>
              </w:rPr>
              <w:t>1</w:t>
            </w:r>
          </w:p>
        </w:tc>
      </w:tr>
      <w:tr w:rsidR="00D57C5A"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D57C5A" w:rsidRPr="00270C16" w:rsidRDefault="00D57C5A" w:rsidP="00D57C5A">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D57C5A" w:rsidRPr="00270C16" w:rsidRDefault="00D57C5A" w:rsidP="00D57C5A">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D57C5A" w:rsidRPr="00270C16" w:rsidRDefault="00D57C5A" w:rsidP="00D57C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D57C5A" w:rsidRPr="00270C16" w:rsidRDefault="00D57C5A" w:rsidP="00D57C5A">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D57C5A" w:rsidRPr="00270C16" w:rsidRDefault="00D57C5A" w:rsidP="00D57C5A">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D57C5A" w:rsidRPr="00270C16" w:rsidRDefault="00D57C5A" w:rsidP="00D57C5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D57C5A" w:rsidRPr="00270C16" w:rsidRDefault="00D57C5A" w:rsidP="00D57C5A">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D57C5A" w:rsidRPr="00270C16" w:rsidRDefault="00D57C5A" w:rsidP="00D57C5A">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D57C5A" w:rsidRPr="00270C16" w:rsidRDefault="00D57C5A" w:rsidP="00D57C5A">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D57C5A"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D57C5A" w:rsidRPr="00270C16" w:rsidRDefault="00D57C5A" w:rsidP="00D57C5A">
            <w:pPr>
              <w:keepNext/>
              <w:keepLines/>
              <w:spacing w:after="0"/>
              <w:jc w:val="center"/>
              <w:rPr>
                <w:rFonts w:ascii="Arial" w:hAnsi="Arial"/>
                <w:sz w:val="18"/>
                <w:lang w:val="en-US" w:eastAsia="zh-CN"/>
              </w:rPr>
            </w:pPr>
            <w:r>
              <w:rPr>
                <w:szCs w:val="18"/>
                <w:lang w:val="en-US" w:eastAsia="zh-CN"/>
              </w:rPr>
              <w:t>0</w:t>
            </w:r>
          </w:p>
        </w:tc>
      </w:tr>
      <w:tr w:rsidR="00D57C5A"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57C5A"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D57C5A" w:rsidRPr="00BC50D3"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57C5A"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0DD68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D57C5A" w:rsidRPr="00270C16" w:rsidRDefault="00D57C5A" w:rsidP="00D57C5A">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D57C5A" w:rsidRPr="00270C16" w:rsidRDefault="00D57C5A" w:rsidP="00D57C5A">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D57C5A" w:rsidRPr="00270C16" w:rsidRDefault="00D57C5A" w:rsidP="00D57C5A">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57C5A"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D57C5A" w:rsidRPr="00270C16" w:rsidRDefault="00D57C5A" w:rsidP="00D57C5A">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7C5A"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CA_n41C</w:t>
            </w:r>
          </w:p>
          <w:p w14:paraId="73C11FBE"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D57C5A" w:rsidRPr="00270C1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D57C5A" w:rsidRPr="00270C16" w:rsidRDefault="00D57C5A" w:rsidP="00D57C5A">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5F01AA6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D57C5A" w:rsidRPr="00A31DF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D57C5A" w:rsidRPr="00270C16" w:rsidRDefault="00D57C5A" w:rsidP="00D57C5A">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7C5A"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D57C5A" w:rsidRPr="00270C16" w:rsidRDefault="00D57C5A" w:rsidP="00D57C5A">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D57C5A" w:rsidRPr="00270C16" w:rsidRDefault="00D57C5A" w:rsidP="00D57C5A">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D57C5A" w:rsidRPr="00270C16" w:rsidRDefault="00D57C5A" w:rsidP="00D57C5A">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D57C5A" w:rsidRDefault="00D57C5A" w:rsidP="00D57C5A">
            <w:pPr>
              <w:pStyle w:val="TAC"/>
            </w:pPr>
            <w:r>
              <w:t>CA_n25A-n66A</w:t>
            </w:r>
          </w:p>
          <w:p w14:paraId="0FF1D949" w14:textId="77777777" w:rsidR="00D57C5A" w:rsidRDefault="00D57C5A" w:rsidP="00D57C5A">
            <w:pPr>
              <w:pStyle w:val="TAC"/>
            </w:pPr>
            <w:r>
              <w:t>CA_n25A-n71A</w:t>
            </w:r>
          </w:p>
          <w:p w14:paraId="4C297A32" w14:textId="77777777" w:rsidR="00D57C5A" w:rsidRPr="00270C16" w:rsidRDefault="00D57C5A" w:rsidP="00D57C5A">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D57C5A" w:rsidRPr="00270C16" w:rsidRDefault="00D57C5A" w:rsidP="00D57C5A">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D57C5A" w:rsidRPr="00270C16" w:rsidRDefault="00D57C5A" w:rsidP="00D57C5A">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D57C5A" w:rsidRPr="00270C16" w:rsidRDefault="00D57C5A" w:rsidP="00D57C5A">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D57C5A" w:rsidRPr="00270C16" w:rsidRDefault="00D57C5A" w:rsidP="00D57C5A">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D57C5A" w:rsidRPr="00270C16" w:rsidRDefault="00D57C5A" w:rsidP="00D57C5A">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D57C5A" w:rsidRPr="00270C16" w:rsidRDefault="00D57C5A" w:rsidP="00D57C5A">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D57C5A" w:rsidRPr="00270C16" w:rsidRDefault="00D57C5A" w:rsidP="00D57C5A">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D57C5A" w:rsidRPr="00270C16" w:rsidRDefault="00D57C5A" w:rsidP="00D57C5A">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D57C5A" w:rsidRPr="00270C16" w:rsidRDefault="00D57C5A" w:rsidP="00D57C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D57C5A" w:rsidRPr="00270C16" w:rsidRDefault="00D57C5A" w:rsidP="00D57C5A">
            <w:pPr>
              <w:pStyle w:val="TAC"/>
              <w:rPr>
                <w:rFonts w:cs="Arial"/>
                <w:szCs w:val="18"/>
                <w:lang w:val="en-US" w:eastAsia="zh-CN"/>
              </w:rPr>
            </w:pPr>
            <w:r>
              <w:rPr>
                <w:rFonts w:cs="Arial" w:hint="eastAsia"/>
                <w:szCs w:val="18"/>
                <w:lang w:val="en-US" w:eastAsia="zh-CN"/>
              </w:rPr>
              <w:t>0</w:t>
            </w:r>
          </w:p>
        </w:tc>
      </w:tr>
      <w:tr w:rsidR="00D57C5A"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D57C5A" w:rsidRPr="00270C16" w:rsidRDefault="00D57C5A" w:rsidP="00D57C5A">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D57C5A" w:rsidRPr="00270C16" w:rsidRDefault="00D57C5A" w:rsidP="00D57C5A">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D57C5A" w:rsidRPr="00270C16" w:rsidRDefault="00D57C5A" w:rsidP="00D57C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D57C5A" w:rsidRPr="00270C16" w:rsidRDefault="00D57C5A" w:rsidP="00D57C5A">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D57C5A" w:rsidRPr="00270C16" w:rsidRDefault="00D57C5A" w:rsidP="00D57C5A">
            <w:pPr>
              <w:pStyle w:val="TAC"/>
              <w:rPr>
                <w:rFonts w:cs="Arial"/>
                <w:szCs w:val="18"/>
                <w:lang w:val="en-US" w:eastAsia="zh-CN"/>
              </w:rPr>
            </w:pPr>
          </w:p>
        </w:tc>
      </w:tr>
      <w:tr w:rsidR="00D57C5A"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D57C5A" w:rsidRPr="00270C16" w:rsidRDefault="00D57C5A" w:rsidP="00D57C5A">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D57C5A" w:rsidRPr="00270C16" w:rsidRDefault="00D57C5A" w:rsidP="00D57C5A">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D57C5A" w:rsidRPr="00270C16" w:rsidRDefault="00D57C5A" w:rsidP="00D57C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D57C5A" w:rsidRPr="00270C16" w:rsidRDefault="00D57C5A" w:rsidP="00D57C5A">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D57C5A" w:rsidRPr="00270C16" w:rsidRDefault="00D57C5A" w:rsidP="00D57C5A">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D57C5A" w:rsidRPr="00270C16" w:rsidRDefault="00D57C5A" w:rsidP="00D57C5A">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D57C5A" w:rsidRPr="00270C16" w:rsidRDefault="00D57C5A" w:rsidP="00D57C5A">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D57C5A" w:rsidRPr="00270C16" w:rsidRDefault="00D57C5A" w:rsidP="00D57C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D57C5A" w:rsidRPr="00270C16" w:rsidRDefault="00D57C5A" w:rsidP="00D57C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D57C5A" w:rsidRPr="00270C16" w:rsidRDefault="00D57C5A" w:rsidP="00D57C5A">
            <w:pPr>
              <w:pStyle w:val="TAC"/>
              <w:rPr>
                <w:rFonts w:cs="Arial"/>
                <w:szCs w:val="18"/>
                <w:lang w:val="en-US" w:eastAsia="zh-CN"/>
              </w:rPr>
            </w:pPr>
          </w:p>
        </w:tc>
      </w:tr>
      <w:tr w:rsidR="00D57C5A"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B853E5" w14:textId="77777777" w:rsidTr="00BE151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ielsen, Kim (Nokia - DK/Aalborg)" w:date="2021-10-08T13:0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ielsen, Kim (Nokia - DK/Aalborg)" w:date="2021-10-08T13:00:00Z">
            <w:trPr>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tcPrChange w:id="10" w:author="Nielsen, Kim (Nokia - DK/Aalborg)" w:date="2021-10-08T13:00:00Z">
              <w:tcPr>
                <w:tcW w:w="1599" w:type="dxa"/>
                <w:gridSpan w:val="2"/>
                <w:vMerge/>
                <w:tcBorders>
                  <w:left w:val="single" w:sz="4" w:space="0" w:color="auto"/>
                  <w:bottom w:val="single" w:sz="4" w:space="0" w:color="auto"/>
                  <w:right w:val="single" w:sz="4" w:space="0" w:color="auto"/>
                </w:tcBorders>
                <w:shd w:val="clear" w:color="auto" w:fill="auto"/>
              </w:tcPr>
            </w:tcPrChange>
          </w:tcPr>
          <w:p w14:paraId="3A21851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Change w:id="11" w:author="Nielsen, Kim (Nokia - DK/Aalborg)" w:date="2021-10-08T13:00:00Z">
              <w:tcPr>
                <w:tcW w:w="1344" w:type="dxa"/>
                <w:vMerge/>
                <w:tcBorders>
                  <w:left w:val="single" w:sz="4" w:space="0" w:color="auto"/>
                  <w:bottom w:val="single" w:sz="4" w:space="0" w:color="auto"/>
                  <w:right w:val="single" w:sz="4" w:space="0" w:color="auto"/>
                </w:tcBorders>
                <w:shd w:val="clear" w:color="auto" w:fill="auto"/>
              </w:tcPr>
            </w:tcPrChange>
          </w:tcPr>
          <w:p w14:paraId="32FC35C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Change w:id="12" w:author="Nielsen, Kim (Nokia - DK/Aalborg)" w:date="2021-10-08T13:00:00Z">
              <w:tcPr>
                <w:tcW w:w="660" w:type="dxa"/>
                <w:tcBorders>
                  <w:left w:val="single" w:sz="4" w:space="0" w:color="auto"/>
                  <w:bottom w:val="single" w:sz="4" w:space="0" w:color="auto"/>
                  <w:right w:val="single" w:sz="4" w:space="0" w:color="auto"/>
                </w:tcBorders>
              </w:tcPr>
            </w:tcPrChange>
          </w:tcPr>
          <w:p w14:paraId="10A6D188"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13" w:author="Nielsen, Kim (Nokia - DK/Aalborg)" w:date="2021-10-08T13:00:00Z">
              <w:tcPr>
                <w:tcW w:w="651" w:type="dxa"/>
                <w:tcBorders>
                  <w:top w:val="single" w:sz="4" w:space="0" w:color="auto"/>
                  <w:left w:val="single" w:sz="4" w:space="0" w:color="auto"/>
                  <w:bottom w:val="single" w:sz="4" w:space="0" w:color="auto"/>
                  <w:right w:val="single" w:sz="4" w:space="0" w:color="auto"/>
                </w:tcBorders>
              </w:tcPr>
            </w:tcPrChange>
          </w:tcPr>
          <w:p w14:paraId="6AC10C85"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4" w:author="Nielsen, Kim (Nokia - DK/Aalborg)" w:date="2021-10-08T13:00:00Z">
              <w:tcPr>
                <w:tcW w:w="681" w:type="dxa"/>
                <w:tcBorders>
                  <w:top w:val="single" w:sz="4" w:space="0" w:color="auto"/>
                  <w:left w:val="single" w:sz="4" w:space="0" w:color="auto"/>
                  <w:bottom w:val="single" w:sz="4" w:space="0" w:color="auto"/>
                  <w:right w:val="single" w:sz="4" w:space="0" w:color="auto"/>
                </w:tcBorders>
              </w:tcPr>
            </w:tcPrChange>
          </w:tcPr>
          <w:p w14:paraId="0B0A3A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15" w:author="Nielsen, Kim (Nokia - DK/Aalborg)" w:date="2021-10-08T13:00:00Z">
              <w:tcPr>
                <w:tcW w:w="602" w:type="dxa"/>
                <w:tcBorders>
                  <w:top w:val="single" w:sz="4" w:space="0" w:color="auto"/>
                  <w:left w:val="single" w:sz="4" w:space="0" w:color="auto"/>
                  <w:bottom w:val="single" w:sz="4" w:space="0" w:color="auto"/>
                  <w:right w:val="single" w:sz="4" w:space="0" w:color="auto"/>
                </w:tcBorders>
              </w:tcPr>
            </w:tcPrChange>
          </w:tcPr>
          <w:p w14:paraId="226F9D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6" w:author="Nielsen, Kim (Nokia - DK/Aalborg)" w:date="2021-10-08T13:00:00Z">
              <w:tcPr>
                <w:tcW w:w="687" w:type="dxa"/>
                <w:tcBorders>
                  <w:top w:val="single" w:sz="4" w:space="0" w:color="auto"/>
                  <w:left w:val="single" w:sz="4" w:space="0" w:color="auto"/>
                  <w:bottom w:val="single" w:sz="4" w:space="0" w:color="auto"/>
                  <w:right w:val="single" w:sz="4" w:space="0" w:color="auto"/>
                </w:tcBorders>
              </w:tcPr>
            </w:tcPrChange>
          </w:tcPr>
          <w:p w14:paraId="2F0551C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 w:author="Nielsen, Kim (Nokia - DK/Aalborg)" w:date="2021-10-08T13:00:00Z">
              <w:tcPr>
                <w:tcW w:w="647" w:type="dxa"/>
                <w:gridSpan w:val="2"/>
                <w:tcBorders>
                  <w:top w:val="single" w:sz="4" w:space="0" w:color="auto"/>
                  <w:left w:val="single" w:sz="4" w:space="0" w:color="auto"/>
                  <w:bottom w:val="single" w:sz="4" w:space="0" w:color="auto"/>
                  <w:right w:val="single" w:sz="4" w:space="0" w:color="auto"/>
                </w:tcBorders>
              </w:tcPr>
            </w:tcPrChange>
          </w:tcPr>
          <w:p w14:paraId="7A203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8" w:author="Nielsen, Kim (Nokia - DK/Aalborg)" w:date="2021-10-08T13:00:00Z">
              <w:tcPr>
                <w:tcW w:w="661" w:type="dxa"/>
                <w:tcBorders>
                  <w:top w:val="single" w:sz="4" w:space="0" w:color="auto"/>
                  <w:left w:val="single" w:sz="4" w:space="0" w:color="auto"/>
                  <w:bottom w:val="single" w:sz="4" w:space="0" w:color="auto"/>
                  <w:right w:val="single" w:sz="4" w:space="0" w:color="auto"/>
                </w:tcBorders>
              </w:tcPr>
            </w:tcPrChange>
          </w:tcPr>
          <w:p w14:paraId="41C1C7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9" w:author="Nielsen, Kim (Nokia - DK/Aalborg)" w:date="2021-10-08T13:00:00Z">
              <w:tcPr>
                <w:tcW w:w="632" w:type="dxa"/>
                <w:tcBorders>
                  <w:top w:val="single" w:sz="4" w:space="0" w:color="auto"/>
                  <w:left w:val="single" w:sz="4" w:space="0" w:color="auto"/>
                  <w:bottom w:val="single" w:sz="4" w:space="0" w:color="auto"/>
                  <w:right w:val="single" w:sz="4" w:space="0" w:color="auto"/>
                </w:tcBorders>
              </w:tcPr>
            </w:tcPrChange>
          </w:tcPr>
          <w:p w14:paraId="42206D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0" w:author="Nielsen, Kim (Nokia - DK/Aalborg)" w:date="2021-10-08T13:00:00Z">
              <w:tcPr>
                <w:tcW w:w="589" w:type="dxa"/>
                <w:tcBorders>
                  <w:top w:val="single" w:sz="4" w:space="0" w:color="auto"/>
                  <w:left w:val="single" w:sz="4" w:space="0" w:color="auto"/>
                  <w:bottom w:val="single" w:sz="4" w:space="0" w:color="auto"/>
                  <w:right w:val="single" w:sz="4" w:space="0" w:color="auto"/>
                </w:tcBorders>
              </w:tcPr>
            </w:tcPrChange>
          </w:tcPr>
          <w:p w14:paraId="710BFE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1" w:author="Nielsen, Kim (Nokia - DK/Aalborg)" w:date="2021-10-08T13:00:00Z">
              <w:tcPr>
                <w:tcW w:w="588" w:type="dxa"/>
                <w:tcBorders>
                  <w:top w:val="single" w:sz="4" w:space="0" w:color="auto"/>
                  <w:left w:val="single" w:sz="4" w:space="0" w:color="auto"/>
                  <w:bottom w:val="single" w:sz="4" w:space="0" w:color="auto"/>
                  <w:right w:val="single" w:sz="4" w:space="0" w:color="auto"/>
                </w:tcBorders>
              </w:tcPr>
            </w:tcPrChange>
          </w:tcPr>
          <w:p w14:paraId="741D1AD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22" w:author="Nielsen, Kim (Nokia - DK/Aalborg)" w:date="2021-10-08T13:00:00Z">
              <w:tcPr>
                <w:tcW w:w="625" w:type="dxa"/>
                <w:tcBorders>
                  <w:top w:val="single" w:sz="4" w:space="0" w:color="auto"/>
                  <w:left w:val="single" w:sz="4" w:space="0" w:color="auto"/>
                  <w:bottom w:val="single" w:sz="4" w:space="0" w:color="auto"/>
                  <w:right w:val="single" w:sz="4" w:space="0" w:color="auto"/>
                </w:tcBorders>
              </w:tcPr>
            </w:tcPrChange>
          </w:tcPr>
          <w:p w14:paraId="1B9BDB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23" w:author="Nielsen, Kim (Nokia - DK/Aalborg)" w:date="2021-10-08T13:00:00Z">
              <w:tcPr>
                <w:tcW w:w="597" w:type="dxa"/>
                <w:tcBorders>
                  <w:top w:val="single" w:sz="4" w:space="0" w:color="auto"/>
                  <w:left w:val="single" w:sz="4" w:space="0" w:color="auto"/>
                  <w:bottom w:val="single" w:sz="4" w:space="0" w:color="auto"/>
                  <w:right w:val="single" w:sz="4" w:space="0" w:color="auto"/>
                </w:tcBorders>
              </w:tcPr>
            </w:tcPrChange>
          </w:tcPr>
          <w:p w14:paraId="4544D5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4" w:author="Nielsen, Kim (Nokia - DK/Aalborg)" w:date="2021-10-08T13:00:00Z">
              <w:tcPr>
                <w:tcW w:w="600" w:type="dxa"/>
                <w:tcBorders>
                  <w:top w:val="single" w:sz="4" w:space="0" w:color="auto"/>
                  <w:left w:val="single" w:sz="4" w:space="0" w:color="auto"/>
                  <w:bottom w:val="single" w:sz="4" w:space="0" w:color="auto"/>
                  <w:right w:val="single" w:sz="4" w:space="0" w:color="auto"/>
                </w:tcBorders>
              </w:tcPr>
            </w:tcPrChange>
          </w:tcPr>
          <w:p w14:paraId="7CB9A3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25" w:author="Nielsen, Kim (Nokia - DK/Aalborg)" w:date="2021-10-08T13:00:00Z">
              <w:tcPr>
                <w:tcW w:w="751" w:type="dxa"/>
                <w:tcBorders>
                  <w:top w:val="single" w:sz="4" w:space="0" w:color="auto"/>
                  <w:left w:val="single" w:sz="4" w:space="0" w:color="auto"/>
                  <w:bottom w:val="single" w:sz="4" w:space="0" w:color="auto"/>
                  <w:right w:val="single" w:sz="4" w:space="0" w:color="auto"/>
                </w:tcBorders>
              </w:tcPr>
            </w:tcPrChange>
          </w:tcPr>
          <w:p w14:paraId="78CED6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Change w:id="26" w:author="Nielsen, Kim (Nokia - DK/Aalborg)" w:date="2021-10-08T13:00:00Z">
              <w:tcPr>
                <w:tcW w:w="1265" w:type="dxa"/>
                <w:tcBorders>
                  <w:top w:val="nil"/>
                  <w:left w:val="single" w:sz="4" w:space="0" w:color="auto"/>
                  <w:bottom w:val="single" w:sz="4" w:space="0" w:color="auto"/>
                  <w:right w:val="single" w:sz="4" w:space="0" w:color="auto"/>
                </w:tcBorders>
                <w:shd w:val="clear" w:color="auto" w:fill="auto"/>
              </w:tcPr>
            </w:tcPrChange>
          </w:tcPr>
          <w:p w14:paraId="32060346" w14:textId="77777777" w:rsidR="00D57C5A" w:rsidRPr="00270C16" w:rsidRDefault="00D57C5A" w:rsidP="00D57C5A">
            <w:pPr>
              <w:keepNext/>
              <w:keepLines/>
              <w:spacing w:after="0"/>
              <w:jc w:val="center"/>
              <w:rPr>
                <w:rFonts w:ascii="Arial" w:hAnsi="Arial"/>
                <w:sz w:val="18"/>
                <w:lang w:val="en-US" w:eastAsia="zh-CN"/>
              </w:rPr>
            </w:pPr>
          </w:p>
        </w:tc>
      </w:tr>
      <w:tr w:rsidR="00BE151B" w:rsidRPr="00270C16" w14:paraId="34249999" w14:textId="77777777" w:rsidTr="00BE151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Nielsen, Kim (Nokia - DK/Aalborg)" w:date="2021-10-08T13:0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 w:author="Nielsen, Kim (Nokia - DK/Aalborg)" w:date="2021-10-08T13:00:00Z"/>
          <w:trPrChange w:id="29" w:author="Nielsen, Kim (Nokia - DK/Aalborg)" w:date="2021-10-08T13:00:00Z">
            <w:trPr>
              <w:trHeight w:val="29"/>
            </w:trPr>
          </w:trPrChange>
        </w:trPr>
        <w:tc>
          <w:tcPr>
            <w:tcW w:w="1599" w:type="dxa"/>
            <w:gridSpan w:val="2"/>
            <w:tcBorders>
              <w:left w:val="single" w:sz="4" w:space="0" w:color="auto"/>
              <w:bottom w:val="nil"/>
              <w:right w:val="single" w:sz="4" w:space="0" w:color="auto"/>
            </w:tcBorders>
            <w:shd w:val="clear" w:color="auto" w:fill="auto"/>
            <w:tcPrChange w:id="30" w:author="Nielsen, Kim (Nokia - DK/Aalborg)" w:date="2021-10-08T13:00:00Z">
              <w:tcPr>
                <w:tcW w:w="1599" w:type="dxa"/>
                <w:gridSpan w:val="2"/>
                <w:tcBorders>
                  <w:left w:val="single" w:sz="4" w:space="0" w:color="auto"/>
                  <w:bottom w:val="single" w:sz="4" w:space="0" w:color="auto"/>
                  <w:right w:val="single" w:sz="4" w:space="0" w:color="auto"/>
                </w:tcBorders>
                <w:shd w:val="clear" w:color="auto" w:fill="auto"/>
              </w:tcPr>
            </w:tcPrChange>
          </w:tcPr>
          <w:p w14:paraId="1F4019E4" w14:textId="7004B354" w:rsidR="00BE151B" w:rsidRPr="00270C16" w:rsidRDefault="00BE151B" w:rsidP="00BE151B">
            <w:pPr>
              <w:keepNext/>
              <w:keepLines/>
              <w:spacing w:after="0"/>
              <w:jc w:val="center"/>
              <w:rPr>
                <w:ins w:id="31" w:author="Nielsen, Kim (Nokia - DK/Aalborg)" w:date="2021-10-08T13:00:00Z"/>
                <w:rFonts w:ascii="Arial" w:eastAsia="SimSun" w:hAnsi="Arial"/>
                <w:sz w:val="18"/>
                <w:lang w:val="en-US" w:eastAsia="zh-CN"/>
              </w:rPr>
            </w:pPr>
            <w:ins w:id="32" w:author="Nielsen, Kim (Nokia - DK/Aalborg)" w:date="2021-10-08T13:00:00Z">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ins>
          </w:p>
        </w:tc>
        <w:tc>
          <w:tcPr>
            <w:tcW w:w="1344" w:type="dxa"/>
            <w:tcBorders>
              <w:left w:val="single" w:sz="4" w:space="0" w:color="auto"/>
              <w:bottom w:val="nil"/>
              <w:right w:val="single" w:sz="4" w:space="0" w:color="auto"/>
            </w:tcBorders>
            <w:shd w:val="clear" w:color="auto" w:fill="auto"/>
            <w:tcPrChange w:id="33" w:author="Nielsen, Kim (Nokia - DK/Aalborg)" w:date="2021-10-08T13:00:00Z">
              <w:tcPr>
                <w:tcW w:w="1344" w:type="dxa"/>
                <w:tcBorders>
                  <w:left w:val="single" w:sz="4" w:space="0" w:color="auto"/>
                  <w:bottom w:val="single" w:sz="4" w:space="0" w:color="auto"/>
                  <w:right w:val="single" w:sz="4" w:space="0" w:color="auto"/>
                </w:tcBorders>
                <w:shd w:val="clear" w:color="auto" w:fill="auto"/>
              </w:tcPr>
            </w:tcPrChange>
          </w:tcPr>
          <w:p w14:paraId="6E7C9D9C" w14:textId="77777777" w:rsidR="00BE151B" w:rsidRDefault="00BE151B" w:rsidP="00BE151B">
            <w:pPr>
              <w:pStyle w:val="TAC"/>
              <w:rPr>
                <w:ins w:id="34" w:author="Nielsen, Kim (Nokia - DK/Aalborg)" w:date="2021-10-08T13:00:00Z"/>
              </w:rPr>
            </w:pPr>
            <w:ins w:id="35" w:author="Nielsen, Kim (Nokia - DK/Aalborg)" w:date="2021-10-08T13:00:00Z">
              <w:r>
                <w:t>CA_n25A-n66A</w:t>
              </w:r>
            </w:ins>
          </w:p>
          <w:p w14:paraId="3DB7605C" w14:textId="77777777" w:rsidR="00BE151B" w:rsidRDefault="00BE151B" w:rsidP="00BE151B">
            <w:pPr>
              <w:pStyle w:val="TAC"/>
              <w:rPr>
                <w:ins w:id="36" w:author="Nielsen, Kim (Nokia - DK/Aalborg)" w:date="2021-10-08T13:00:00Z"/>
              </w:rPr>
            </w:pPr>
            <w:ins w:id="37" w:author="Nielsen, Kim (Nokia - DK/Aalborg)" w:date="2021-10-08T13:00:00Z">
              <w:r>
                <w:t>CA_n25A-n77A</w:t>
              </w:r>
            </w:ins>
          </w:p>
          <w:p w14:paraId="792E135F" w14:textId="3EF87879" w:rsidR="00BE151B" w:rsidRPr="00BE151B" w:rsidRDefault="00BE151B" w:rsidP="00BE151B">
            <w:pPr>
              <w:keepNext/>
              <w:keepLines/>
              <w:spacing w:after="0"/>
              <w:jc w:val="center"/>
              <w:rPr>
                <w:ins w:id="38" w:author="Nielsen, Kim (Nokia - DK/Aalborg)" w:date="2021-10-08T13:00:00Z"/>
                <w:rFonts w:ascii="Arial" w:hAnsi="Arial"/>
                <w:sz w:val="18"/>
                <w:rPrChange w:id="39" w:author="Nielsen, Kim (Nokia - DK/Aalborg)" w:date="2021-10-08T13:00:00Z">
                  <w:rPr>
                    <w:ins w:id="40" w:author="Nielsen, Kim (Nokia - DK/Aalborg)" w:date="2021-10-08T13:00:00Z"/>
                    <w:rFonts w:ascii="Arial" w:eastAsia="SimSun" w:hAnsi="Arial"/>
                    <w:sz w:val="18"/>
                    <w:lang w:val="en-US" w:eastAsia="zh-CN"/>
                  </w:rPr>
                </w:rPrChange>
              </w:rPr>
            </w:pPr>
            <w:ins w:id="41" w:author="Nielsen, Kim (Nokia - DK/Aalborg)" w:date="2021-10-08T13:00:00Z">
              <w:r w:rsidRPr="00BE151B">
                <w:rPr>
                  <w:rFonts w:ascii="Arial" w:hAnsi="Arial"/>
                  <w:sz w:val="18"/>
                  <w:rPrChange w:id="42" w:author="Nielsen, Kim (Nokia - DK/Aalborg)" w:date="2021-10-08T13:00:00Z">
                    <w:rPr/>
                  </w:rPrChange>
                </w:rPr>
                <w:t>CA_n66A-n77A</w:t>
              </w:r>
            </w:ins>
          </w:p>
        </w:tc>
        <w:tc>
          <w:tcPr>
            <w:tcW w:w="660" w:type="dxa"/>
            <w:tcBorders>
              <w:left w:val="single" w:sz="4" w:space="0" w:color="auto"/>
              <w:bottom w:val="single" w:sz="4" w:space="0" w:color="auto"/>
              <w:right w:val="single" w:sz="4" w:space="0" w:color="auto"/>
            </w:tcBorders>
            <w:tcPrChange w:id="43" w:author="Nielsen, Kim (Nokia - DK/Aalborg)" w:date="2021-10-08T13:00:00Z">
              <w:tcPr>
                <w:tcW w:w="660" w:type="dxa"/>
                <w:tcBorders>
                  <w:left w:val="single" w:sz="4" w:space="0" w:color="auto"/>
                  <w:bottom w:val="single" w:sz="4" w:space="0" w:color="auto"/>
                  <w:right w:val="single" w:sz="4" w:space="0" w:color="auto"/>
                </w:tcBorders>
              </w:tcPr>
            </w:tcPrChange>
          </w:tcPr>
          <w:p w14:paraId="77AA11A7" w14:textId="55F8E1BB" w:rsidR="00BE151B" w:rsidRPr="00270C16" w:rsidRDefault="00BE151B" w:rsidP="00BE151B">
            <w:pPr>
              <w:keepNext/>
              <w:keepLines/>
              <w:spacing w:after="0"/>
              <w:jc w:val="center"/>
              <w:rPr>
                <w:ins w:id="44" w:author="Nielsen, Kim (Nokia - DK/Aalborg)" w:date="2021-10-08T13:00:00Z"/>
                <w:rFonts w:ascii="Arial" w:hAnsi="Arial"/>
                <w:sz w:val="18"/>
              </w:rPr>
            </w:pPr>
            <w:ins w:id="45" w:author="Nielsen, Kim (Nokia - DK/Aalborg)" w:date="2021-10-08T13:00: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Change w:id="46" w:author="Nielsen, Kim (Nokia - DK/Aalborg)" w:date="2021-10-08T13:00:00Z">
              <w:tcPr>
                <w:tcW w:w="651" w:type="dxa"/>
                <w:tcBorders>
                  <w:top w:val="single" w:sz="4" w:space="0" w:color="auto"/>
                  <w:left w:val="single" w:sz="4" w:space="0" w:color="auto"/>
                  <w:bottom w:val="single" w:sz="4" w:space="0" w:color="auto"/>
                  <w:right w:val="single" w:sz="4" w:space="0" w:color="auto"/>
                </w:tcBorders>
              </w:tcPr>
            </w:tcPrChange>
          </w:tcPr>
          <w:p w14:paraId="52743478" w14:textId="47F8A7C9" w:rsidR="00BE151B" w:rsidRPr="00270C16" w:rsidRDefault="00BE151B" w:rsidP="00BE151B">
            <w:pPr>
              <w:keepNext/>
              <w:keepLines/>
              <w:spacing w:after="0"/>
              <w:jc w:val="center"/>
              <w:rPr>
                <w:ins w:id="47" w:author="Nielsen, Kim (Nokia - DK/Aalborg)" w:date="2021-10-08T13:00:00Z"/>
                <w:rFonts w:ascii="Arial" w:hAnsi="Arial"/>
                <w:sz w:val="18"/>
                <w:lang w:val="en-US" w:eastAsia="zh-CN"/>
              </w:rPr>
            </w:pPr>
            <w:ins w:id="48" w:author="Nielsen, Kim (Nokia - DK/Aalborg)" w:date="2021-10-08T13:00:00Z">
              <w:r w:rsidRPr="00270C16">
                <w:rPr>
                  <w:rFonts w:ascii="Arial" w:eastAsia="DengXian" w:hAnsi="Arial" w:hint="eastAsia"/>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49" w:author="Nielsen, Kim (Nokia - DK/Aalborg)" w:date="2021-10-08T13:00:00Z">
              <w:tcPr>
                <w:tcW w:w="681" w:type="dxa"/>
                <w:tcBorders>
                  <w:top w:val="single" w:sz="4" w:space="0" w:color="auto"/>
                  <w:left w:val="single" w:sz="4" w:space="0" w:color="auto"/>
                  <w:bottom w:val="single" w:sz="4" w:space="0" w:color="auto"/>
                  <w:right w:val="single" w:sz="4" w:space="0" w:color="auto"/>
                </w:tcBorders>
              </w:tcPr>
            </w:tcPrChange>
          </w:tcPr>
          <w:p w14:paraId="4F0DC2B9" w14:textId="2949B698" w:rsidR="00BE151B" w:rsidRPr="00270C16" w:rsidRDefault="00BE151B" w:rsidP="00BE151B">
            <w:pPr>
              <w:keepNext/>
              <w:keepLines/>
              <w:spacing w:after="0"/>
              <w:jc w:val="center"/>
              <w:rPr>
                <w:ins w:id="50" w:author="Nielsen, Kim (Nokia - DK/Aalborg)" w:date="2021-10-08T13:00:00Z"/>
                <w:rFonts w:ascii="Arial" w:eastAsia="DengXian" w:hAnsi="Arial"/>
                <w:sz w:val="18"/>
                <w:szCs w:val="18"/>
                <w:lang w:eastAsia="zh-CN"/>
              </w:rPr>
            </w:pPr>
            <w:ins w:id="51" w:author="Nielsen, Kim (Nokia - DK/Aalborg)" w:date="2021-10-08T13:00:00Z">
              <w:r w:rsidRPr="00270C16">
                <w:rPr>
                  <w:rFonts w:ascii="Arial" w:eastAsia="DengXian"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Change w:id="52" w:author="Nielsen, Kim (Nokia - DK/Aalborg)" w:date="2021-10-08T13:00:00Z">
              <w:tcPr>
                <w:tcW w:w="602" w:type="dxa"/>
                <w:tcBorders>
                  <w:top w:val="single" w:sz="4" w:space="0" w:color="auto"/>
                  <w:left w:val="single" w:sz="4" w:space="0" w:color="auto"/>
                  <w:bottom w:val="single" w:sz="4" w:space="0" w:color="auto"/>
                  <w:right w:val="single" w:sz="4" w:space="0" w:color="auto"/>
                </w:tcBorders>
              </w:tcPr>
            </w:tcPrChange>
          </w:tcPr>
          <w:p w14:paraId="5DF418F5" w14:textId="0BEEA044" w:rsidR="00BE151B" w:rsidRPr="00270C16" w:rsidRDefault="00BE151B" w:rsidP="00BE151B">
            <w:pPr>
              <w:keepNext/>
              <w:keepLines/>
              <w:spacing w:after="0"/>
              <w:jc w:val="center"/>
              <w:rPr>
                <w:ins w:id="53" w:author="Nielsen, Kim (Nokia - DK/Aalborg)" w:date="2021-10-08T13:00:00Z"/>
                <w:rFonts w:ascii="Arial" w:eastAsia="DengXian" w:hAnsi="Arial"/>
                <w:sz w:val="18"/>
                <w:szCs w:val="18"/>
                <w:lang w:val="en-US" w:eastAsia="zh-CN"/>
              </w:rPr>
            </w:pPr>
            <w:ins w:id="54" w:author="Nielsen, Kim (Nokia - DK/Aalborg)" w:date="2021-10-08T13:00:00Z">
              <w:r w:rsidRPr="00270C16">
                <w:rPr>
                  <w:rFonts w:ascii="Arial" w:eastAsia="DengXian"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5" w:author="Nielsen, Kim (Nokia - DK/Aalborg)" w:date="2021-10-08T13:00:00Z">
              <w:tcPr>
                <w:tcW w:w="687" w:type="dxa"/>
                <w:tcBorders>
                  <w:top w:val="single" w:sz="4" w:space="0" w:color="auto"/>
                  <w:left w:val="single" w:sz="4" w:space="0" w:color="auto"/>
                  <w:bottom w:val="single" w:sz="4" w:space="0" w:color="auto"/>
                  <w:right w:val="single" w:sz="4" w:space="0" w:color="auto"/>
                </w:tcBorders>
              </w:tcPr>
            </w:tcPrChange>
          </w:tcPr>
          <w:p w14:paraId="786E6277" w14:textId="5C870946" w:rsidR="00BE151B" w:rsidRPr="00270C16" w:rsidRDefault="00BE151B" w:rsidP="00BE151B">
            <w:pPr>
              <w:keepNext/>
              <w:keepLines/>
              <w:spacing w:after="0"/>
              <w:jc w:val="center"/>
              <w:rPr>
                <w:ins w:id="56" w:author="Nielsen, Kim (Nokia - DK/Aalborg)" w:date="2021-10-08T13:00:00Z"/>
                <w:rFonts w:ascii="Arial" w:eastAsia="DengXian" w:hAnsi="Arial"/>
                <w:sz w:val="18"/>
                <w:szCs w:val="18"/>
                <w:lang w:val="en-US" w:eastAsia="zh-CN"/>
              </w:rPr>
            </w:pPr>
            <w:ins w:id="57" w:author="Nielsen, Kim (Nokia - DK/Aalborg)" w:date="2021-10-08T13:00:00Z">
              <w:r w:rsidRPr="00270C16">
                <w:rPr>
                  <w:rFonts w:ascii="Arial" w:eastAsia="DengXian"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58" w:author="Nielsen, Kim (Nokia - DK/Aalborg)" w:date="2021-10-08T13:00:00Z">
              <w:tcPr>
                <w:tcW w:w="647" w:type="dxa"/>
                <w:gridSpan w:val="2"/>
                <w:tcBorders>
                  <w:top w:val="single" w:sz="4" w:space="0" w:color="auto"/>
                  <w:left w:val="single" w:sz="4" w:space="0" w:color="auto"/>
                  <w:bottom w:val="single" w:sz="4" w:space="0" w:color="auto"/>
                  <w:right w:val="single" w:sz="4" w:space="0" w:color="auto"/>
                </w:tcBorders>
              </w:tcPr>
            </w:tcPrChange>
          </w:tcPr>
          <w:p w14:paraId="3DC46BE9" w14:textId="437BA197" w:rsidR="00BE151B" w:rsidRPr="00270C16" w:rsidRDefault="00BE151B" w:rsidP="00BE151B">
            <w:pPr>
              <w:keepNext/>
              <w:keepLines/>
              <w:spacing w:after="0"/>
              <w:jc w:val="center"/>
              <w:rPr>
                <w:ins w:id="59" w:author="Nielsen, Kim (Nokia - DK/Aalborg)" w:date="2021-10-08T13:00:00Z"/>
                <w:rFonts w:ascii="Arial" w:eastAsia="DengXian" w:hAnsi="Arial"/>
                <w:sz w:val="18"/>
                <w:szCs w:val="18"/>
                <w:lang w:val="en-US" w:eastAsia="zh-CN"/>
              </w:rPr>
            </w:pPr>
            <w:ins w:id="60" w:author="Nielsen, Kim (Nokia - DK/Aalborg)" w:date="2021-10-08T13:00:00Z">
              <w:r w:rsidRPr="00270C16">
                <w:rPr>
                  <w:rFonts w:ascii="Arial" w:eastAsia="DengXian" w:hAnsi="Arial" w:hint="eastAsia"/>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61" w:author="Nielsen, Kim (Nokia - DK/Aalborg)" w:date="2021-10-08T13:00:00Z">
              <w:tcPr>
                <w:tcW w:w="661" w:type="dxa"/>
                <w:tcBorders>
                  <w:top w:val="single" w:sz="4" w:space="0" w:color="auto"/>
                  <w:left w:val="single" w:sz="4" w:space="0" w:color="auto"/>
                  <w:bottom w:val="single" w:sz="4" w:space="0" w:color="auto"/>
                  <w:right w:val="single" w:sz="4" w:space="0" w:color="auto"/>
                </w:tcBorders>
              </w:tcPr>
            </w:tcPrChange>
          </w:tcPr>
          <w:p w14:paraId="336CAD13" w14:textId="78F2EB8E" w:rsidR="00BE151B" w:rsidRPr="00270C16" w:rsidRDefault="00BE151B" w:rsidP="00BE151B">
            <w:pPr>
              <w:keepNext/>
              <w:keepLines/>
              <w:spacing w:after="0"/>
              <w:jc w:val="center"/>
              <w:rPr>
                <w:ins w:id="62" w:author="Nielsen, Kim (Nokia - DK/Aalborg)" w:date="2021-10-08T13:00:00Z"/>
                <w:rFonts w:ascii="Arial" w:eastAsia="DengXian" w:hAnsi="Arial"/>
                <w:sz w:val="18"/>
                <w:szCs w:val="18"/>
                <w:lang w:val="en-US" w:eastAsia="zh-CN"/>
              </w:rPr>
            </w:pPr>
            <w:ins w:id="63" w:author="Nielsen, Kim (Nokia - DK/Aalborg)" w:date="2021-10-08T13:00:00Z">
              <w:r w:rsidRPr="00270C16">
                <w:rPr>
                  <w:rFonts w:ascii="Arial" w:eastAsia="DengXian" w:hAnsi="Arial" w:hint="eastAsia"/>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64" w:author="Nielsen, Kim (Nokia - DK/Aalborg)" w:date="2021-10-08T13:00:00Z">
              <w:tcPr>
                <w:tcW w:w="632" w:type="dxa"/>
                <w:tcBorders>
                  <w:top w:val="single" w:sz="4" w:space="0" w:color="auto"/>
                  <w:left w:val="single" w:sz="4" w:space="0" w:color="auto"/>
                  <w:bottom w:val="single" w:sz="4" w:space="0" w:color="auto"/>
                  <w:right w:val="single" w:sz="4" w:space="0" w:color="auto"/>
                </w:tcBorders>
              </w:tcPr>
            </w:tcPrChange>
          </w:tcPr>
          <w:p w14:paraId="6B388D2A" w14:textId="1A438E4A" w:rsidR="00BE151B" w:rsidRPr="00270C16" w:rsidRDefault="00BE151B" w:rsidP="00BE151B">
            <w:pPr>
              <w:keepNext/>
              <w:keepLines/>
              <w:spacing w:after="0"/>
              <w:jc w:val="center"/>
              <w:rPr>
                <w:ins w:id="65" w:author="Nielsen, Kim (Nokia - DK/Aalborg)" w:date="2021-10-08T13:00:00Z"/>
                <w:rFonts w:ascii="Arial" w:eastAsia="DengXian" w:hAnsi="Arial"/>
                <w:sz w:val="18"/>
                <w:szCs w:val="18"/>
                <w:lang w:val="en-US" w:eastAsia="zh-CN"/>
              </w:rPr>
            </w:pPr>
            <w:ins w:id="66" w:author="Nielsen, Kim (Nokia - DK/Aalborg)" w:date="2021-10-08T13:00:00Z">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ins>
          </w:p>
        </w:tc>
        <w:tc>
          <w:tcPr>
            <w:tcW w:w="589" w:type="dxa"/>
            <w:tcBorders>
              <w:top w:val="single" w:sz="4" w:space="0" w:color="auto"/>
              <w:left w:val="single" w:sz="4" w:space="0" w:color="auto"/>
              <w:bottom w:val="single" w:sz="4" w:space="0" w:color="auto"/>
              <w:right w:val="single" w:sz="4" w:space="0" w:color="auto"/>
            </w:tcBorders>
            <w:tcPrChange w:id="67" w:author="Nielsen, Kim (Nokia - DK/Aalborg)" w:date="2021-10-08T13:00:00Z">
              <w:tcPr>
                <w:tcW w:w="589" w:type="dxa"/>
                <w:tcBorders>
                  <w:top w:val="single" w:sz="4" w:space="0" w:color="auto"/>
                  <w:left w:val="single" w:sz="4" w:space="0" w:color="auto"/>
                  <w:bottom w:val="single" w:sz="4" w:space="0" w:color="auto"/>
                  <w:right w:val="single" w:sz="4" w:space="0" w:color="auto"/>
                </w:tcBorders>
              </w:tcPr>
            </w:tcPrChange>
          </w:tcPr>
          <w:p w14:paraId="738C673C" w14:textId="77777777" w:rsidR="00BE151B" w:rsidRPr="00270C16" w:rsidRDefault="00BE151B" w:rsidP="00BE151B">
            <w:pPr>
              <w:keepNext/>
              <w:keepLines/>
              <w:spacing w:after="0"/>
              <w:jc w:val="center"/>
              <w:rPr>
                <w:ins w:id="68" w:author="Nielsen, Kim (Nokia - DK/Aalborg)" w:date="2021-10-08T13:00:00Z"/>
                <w:rFonts w:ascii="Arial" w:eastAsia="DengXia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69" w:author="Nielsen, Kim (Nokia - DK/Aalborg)" w:date="2021-10-08T13:00:00Z">
              <w:tcPr>
                <w:tcW w:w="588" w:type="dxa"/>
                <w:tcBorders>
                  <w:top w:val="single" w:sz="4" w:space="0" w:color="auto"/>
                  <w:left w:val="single" w:sz="4" w:space="0" w:color="auto"/>
                  <w:bottom w:val="single" w:sz="4" w:space="0" w:color="auto"/>
                  <w:right w:val="single" w:sz="4" w:space="0" w:color="auto"/>
                </w:tcBorders>
              </w:tcPr>
            </w:tcPrChange>
          </w:tcPr>
          <w:p w14:paraId="6C61670C" w14:textId="77777777" w:rsidR="00BE151B" w:rsidRPr="00270C16" w:rsidRDefault="00BE151B" w:rsidP="00BE151B">
            <w:pPr>
              <w:keepNext/>
              <w:keepLines/>
              <w:spacing w:after="0"/>
              <w:jc w:val="center"/>
              <w:rPr>
                <w:ins w:id="70" w:author="Nielsen, Kim (Nokia - DK/Aalborg)" w:date="2021-10-08T13:00:00Z"/>
                <w:rFonts w:ascii="Arial" w:eastAsia="DengXia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1" w:author="Nielsen, Kim (Nokia - DK/Aalborg)" w:date="2021-10-08T13:00:00Z">
              <w:tcPr>
                <w:tcW w:w="625" w:type="dxa"/>
                <w:tcBorders>
                  <w:top w:val="single" w:sz="4" w:space="0" w:color="auto"/>
                  <w:left w:val="single" w:sz="4" w:space="0" w:color="auto"/>
                  <w:bottom w:val="single" w:sz="4" w:space="0" w:color="auto"/>
                  <w:right w:val="single" w:sz="4" w:space="0" w:color="auto"/>
                </w:tcBorders>
              </w:tcPr>
            </w:tcPrChange>
          </w:tcPr>
          <w:p w14:paraId="6FBB3A1B" w14:textId="77777777" w:rsidR="00BE151B" w:rsidRPr="00270C16" w:rsidRDefault="00BE151B" w:rsidP="00BE151B">
            <w:pPr>
              <w:keepNext/>
              <w:keepLines/>
              <w:spacing w:after="0"/>
              <w:jc w:val="center"/>
              <w:rPr>
                <w:ins w:id="72" w:author="Nielsen, Kim (Nokia - DK/Aalborg)" w:date="2021-10-08T13:00:00Z"/>
                <w:rFonts w:ascii="Arial" w:eastAsia="DengXia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3" w:author="Nielsen, Kim (Nokia - DK/Aalborg)" w:date="2021-10-08T13:00:00Z">
              <w:tcPr>
                <w:tcW w:w="597" w:type="dxa"/>
                <w:tcBorders>
                  <w:top w:val="single" w:sz="4" w:space="0" w:color="auto"/>
                  <w:left w:val="single" w:sz="4" w:space="0" w:color="auto"/>
                  <w:bottom w:val="single" w:sz="4" w:space="0" w:color="auto"/>
                  <w:right w:val="single" w:sz="4" w:space="0" w:color="auto"/>
                </w:tcBorders>
              </w:tcPr>
            </w:tcPrChange>
          </w:tcPr>
          <w:p w14:paraId="7CB11CA9" w14:textId="77777777" w:rsidR="00BE151B" w:rsidRPr="00270C16" w:rsidRDefault="00BE151B" w:rsidP="00BE151B">
            <w:pPr>
              <w:keepNext/>
              <w:keepLines/>
              <w:spacing w:after="0"/>
              <w:jc w:val="center"/>
              <w:rPr>
                <w:ins w:id="74" w:author="Nielsen, Kim (Nokia - DK/Aalborg)" w:date="2021-10-08T13:00:00Z"/>
                <w:rFonts w:ascii="Arial" w:eastAsia="DengXia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5" w:author="Nielsen, Kim (Nokia - DK/Aalborg)" w:date="2021-10-08T13:00:00Z">
              <w:tcPr>
                <w:tcW w:w="600" w:type="dxa"/>
                <w:tcBorders>
                  <w:top w:val="single" w:sz="4" w:space="0" w:color="auto"/>
                  <w:left w:val="single" w:sz="4" w:space="0" w:color="auto"/>
                  <w:bottom w:val="single" w:sz="4" w:space="0" w:color="auto"/>
                  <w:right w:val="single" w:sz="4" w:space="0" w:color="auto"/>
                </w:tcBorders>
              </w:tcPr>
            </w:tcPrChange>
          </w:tcPr>
          <w:p w14:paraId="31A56D2A" w14:textId="77777777" w:rsidR="00BE151B" w:rsidRPr="00270C16" w:rsidRDefault="00BE151B" w:rsidP="00BE151B">
            <w:pPr>
              <w:keepNext/>
              <w:keepLines/>
              <w:spacing w:after="0"/>
              <w:jc w:val="center"/>
              <w:rPr>
                <w:ins w:id="76" w:author="Nielsen, Kim (Nokia - DK/Aalborg)" w:date="2021-10-08T13:00:00Z"/>
                <w:rFonts w:ascii="Arial" w:eastAsia="DengXia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7" w:author="Nielsen, Kim (Nokia - DK/Aalborg)" w:date="2021-10-08T13:00:00Z">
              <w:tcPr>
                <w:tcW w:w="751" w:type="dxa"/>
                <w:tcBorders>
                  <w:top w:val="single" w:sz="4" w:space="0" w:color="auto"/>
                  <w:left w:val="single" w:sz="4" w:space="0" w:color="auto"/>
                  <w:bottom w:val="single" w:sz="4" w:space="0" w:color="auto"/>
                  <w:right w:val="single" w:sz="4" w:space="0" w:color="auto"/>
                </w:tcBorders>
              </w:tcPr>
            </w:tcPrChange>
          </w:tcPr>
          <w:p w14:paraId="3259C225" w14:textId="77777777" w:rsidR="00BE151B" w:rsidRPr="00270C16" w:rsidRDefault="00BE151B" w:rsidP="00BE151B">
            <w:pPr>
              <w:keepNext/>
              <w:keepLines/>
              <w:spacing w:after="0"/>
              <w:jc w:val="center"/>
              <w:rPr>
                <w:ins w:id="78" w:author="Nielsen, Kim (Nokia - DK/Aalborg)" w:date="2021-10-08T13:00:00Z"/>
                <w:rFonts w:ascii="Arial" w:eastAsia="DengXian"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9" w:author="Nielsen, Kim (Nokia - DK/Aalborg)" w:date="2021-10-08T13:00:00Z">
              <w:tcPr>
                <w:tcW w:w="1265" w:type="dxa"/>
                <w:tcBorders>
                  <w:top w:val="nil"/>
                  <w:left w:val="single" w:sz="4" w:space="0" w:color="auto"/>
                  <w:bottom w:val="single" w:sz="4" w:space="0" w:color="auto"/>
                  <w:right w:val="single" w:sz="4" w:space="0" w:color="auto"/>
                </w:tcBorders>
                <w:shd w:val="clear" w:color="auto" w:fill="auto"/>
              </w:tcPr>
            </w:tcPrChange>
          </w:tcPr>
          <w:p w14:paraId="3879CFC5" w14:textId="64B98CEA" w:rsidR="00BE151B" w:rsidRPr="00270C16" w:rsidRDefault="00BE151B" w:rsidP="00BE151B">
            <w:pPr>
              <w:keepNext/>
              <w:keepLines/>
              <w:spacing w:after="0"/>
              <w:jc w:val="center"/>
              <w:rPr>
                <w:ins w:id="80" w:author="Nielsen, Kim (Nokia - DK/Aalborg)" w:date="2021-10-08T13:00:00Z"/>
                <w:rFonts w:ascii="Arial" w:hAnsi="Arial"/>
                <w:sz w:val="18"/>
                <w:lang w:val="en-US" w:eastAsia="zh-CN"/>
              </w:rPr>
            </w:pPr>
            <w:ins w:id="81" w:author="Nielsen, Kim (Nokia - DK/Aalborg)" w:date="2021-10-08T13:01:00Z">
              <w:r>
                <w:rPr>
                  <w:rFonts w:ascii="Arial" w:hAnsi="Arial"/>
                  <w:sz w:val="18"/>
                  <w:lang w:val="en-US" w:eastAsia="zh-CN"/>
                </w:rPr>
                <w:t>0</w:t>
              </w:r>
            </w:ins>
          </w:p>
        </w:tc>
      </w:tr>
      <w:tr w:rsidR="00BE151B" w:rsidRPr="00270C16" w14:paraId="0FD54238" w14:textId="77777777" w:rsidTr="00BE151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Nielsen, Kim (Nokia - DK/Aalborg)" w:date="2021-10-08T13:0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3" w:author="Nielsen, Kim (Nokia - DK/Aalborg)" w:date="2021-10-08T13:00:00Z"/>
          <w:trPrChange w:id="84" w:author="Nielsen, Kim (Nokia - DK/Aalborg)" w:date="2021-10-08T13:00: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85" w:author="Nielsen, Kim (Nokia - DK/Aalborg)" w:date="2021-10-08T13:00:00Z">
              <w:tcPr>
                <w:tcW w:w="1599" w:type="dxa"/>
                <w:gridSpan w:val="2"/>
                <w:tcBorders>
                  <w:left w:val="single" w:sz="4" w:space="0" w:color="auto"/>
                  <w:bottom w:val="single" w:sz="4" w:space="0" w:color="auto"/>
                  <w:right w:val="single" w:sz="4" w:space="0" w:color="auto"/>
                </w:tcBorders>
                <w:shd w:val="clear" w:color="auto" w:fill="auto"/>
              </w:tcPr>
            </w:tcPrChange>
          </w:tcPr>
          <w:p w14:paraId="7B256509" w14:textId="77777777" w:rsidR="00BE151B" w:rsidRPr="00270C16" w:rsidRDefault="00BE151B" w:rsidP="00BE151B">
            <w:pPr>
              <w:keepNext/>
              <w:keepLines/>
              <w:spacing w:after="0"/>
              <w:jc w:val="center"/>
              <w:rPr>
                <w:ins w:id="86" w:author="Nielsen, Kim (Nokia - DK/Aalborg)" w:date="2021-10-08T13:00:00Z"/>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87" w:author="Nielsen, Kim (Nokia - DK/Aalborg)" w:date="2021-10-08T13:00:00Z">
              <w:tcPr>
                <w:tcW w:w="1344" w:type="dxa"/>
                <w:tcBorders>
                  <w:left w:val="single" w:sz="4" w:space="0" w:color="auto"/>
                  <w:bottom w:val="single" w:sz="4" w:space="0" w:color="auto"/>
                  <w:right w:val="single" w:sz="4" w:space="0" w:color="auto"/>
                </w:tcBorders>
                <w:shd w:val="clear" w:color="auto" w:fill="auto"/>
              </w:tcPr>
            </w:tcPrChange>
          </w:tcPr>
          <w:p w14:paraId="64A1FE08" w14:textId="77777777" w:rsidR="00BE151B" w:rsidRPr="00270C16" w:rsidRDefault="00BE151B" w:rsidP="00BE151B">
            <w:pPr>
              <w:keepNext/>
              <w:keepLines/>
              <w:spacing w:after="0"/>
              <w:jc w:val="center"/>
              <w:rPr>
                <w:ins w:id="88" w:author="Nielsen, Kim (Nokia - DK/Aalborg)" w:date="2021-10-08T13:00:00Z"/>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Change w:id="89" w:author="Nielsen, Kim (Nokia - DK/Aalborg)" w:date="2021-10-08T13:00:00Z">
              <w:tcPr>
                <w:tcW w:w="660" w:type="dxa"/>
                <w:tcBorders>
                  <w:left w:val="single" w:sz="4" w:space="0" w:color="auto"/>
                  <w:bottom w:val="single" w:sz="4" w:space="0" w:color="auto"/>
                  <w:right w:val="single" w:sz="4" w:space="0" w:color="auto"/>
                </w:tcBorders>
              </w:tcPr>
            </w:tcPrChange>
          </w:tcPr>
          <w:p w14:paraId="359B6B2C" w14:textId="2CB66F59" w:rsidR="00BE151B" w:rsidRPr="00270C16" w:rsidRDefault="00BE151B" w:rsidP="00BE151B">
            <w:pPr>
              <w:keepNext/>
              <w:keepLines/>
              <w:spacing w:after="0"/>
              <w:jc w:val="center"/>
              <w:rPr>
                <w:ins w:id="90" w:author="Nielsen, Kim (Nokia - DK/Aalborg)" w:date="2021-10-08T13:00:00Z"/>
                <w:rFonts w:ascii="Arial" w:hAnsi="Arial"/>
                <w:sz w:val="18"/>
              </w:rPr>
            </w:pPr>
            <w:ins w:id="91" w:author="Nielsen, Kim (Nokia - DK/Aalborg)" w:date="2021-10-08T13:00:00Z">
              <w:r w:rsidRPr="00270C16">
                <w:rPr>
                  <w:rFonts w:ascii="Arial" w:hAnsi="Arial"/>
                  <w:sz w:val="18"/>
                </w:rPr>
                <w:t>n66</w:t>
              </w:r>
            </w:ins>
          </w:p>
        </w:tc>
        <w:tc>
          <w:tcPr>
            <w:tcW w:w="651" w:type="dxa"/>
            <w:tcBorders>
              <w:top w:val="single" w:sz="4" w:space="0" w:color="auto"/>
              <w:left w:val="single" w:sz="4" w:space="0" w:color="auto"/>
              <w:bottom w:val="single" w:sz="4" w:space="0" w:color="auto"/>
              <w:right w:val="single" w:sz="4" w:space="0" w:color="auto"/>
            </w:tcBorders>
            <w:tcPrChange w:id="92" w:author="Nielsen, Kim (Nokia - DK/Aalborg)" w:date="2021-10-08T13:00:00Z">
              <w:tcPr>
                <w:tcW w:w="651" w:type="dxa"/>
                <w:tcBorders>
                  <w:top w:val="single" w:sz="4" w:space="0" w:color="auto"/>
                  <w:left w:val="single" w:sz="4" w:space="0" w:color="auto"/>
                  <w:bottom w:val="single" w:sz="4" w:space="0" w:color="auto"/>
                  <w:right w:val="single" w:sz="4" w:space="0" w:color="auto"/>
                </w:tcBorders>
              </w:tcPr>
            </w:tcPrChange>
          </w:tcPr>
          <w:p w14:paraId="266B50E6" w14:textId="6DDA613A" w:rsidR="00BE151B" w:rsidRPr="00270C16" w:rsidRDefault="00BE151B" w:rsidP="00BE151B">
            <w:pPr>
              <w:keepNext/>
              <w:keepLines/>
              <w:spacing w:after="0"/>
              <w:jc w:val="center"/>
              <w:rPr>
                <w:ins w:id="93" w:author="Nielsen, Kim (Nokia - DK/Aalborg)" w:date="2021-10-08T13:00:00Z"/>
                <w:rFonts w:ascii="Arial" w:hAnsi="Arial"/>
                <w:sz w:val="18"/>
                <w:lang w:val="en-US" w:eastAsia="zh-CN"/>
              </w:rPr>
            </w:pPr>
            <w:ins w:id="94" w:author="Nielsen, Kim (Nokia - DK/Aalborg)" w:date="2021-10-08T13:00:00Z">
              <w:r w:rsidRPr="00270C16">
                <w:rPr>
                  <w:rFonts w:ascii="Arial" w:eastAsia="DengXian" w:hAnsi="Arial" w:hint="eastAsia"/>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95" w:author="Nielsen, Kim (Nokia - DK/Aalborg)" w:date="2021-10-08T13:00:00Z">
              <w:tcPr>
                <w:tcW w:w="681" w:type="dxa"/>
                <w:tcBorders>
                  <w:top w:val="single" w:sz="4" w:space="0" w:color="auto"/>
                  <w:left w:val="single" w:sz="4" w:space="0" w:color="auto"/>
                  <w:bottom w:val="single" w:sz="4" w:space="0" w:color="auto"/>
                  <w:right w:val="single" w:sz="4" w:space="0" w:color="auto"/>
                </w:tcBorders>
              </w:tcPr>
            </w:tcPrChange>
          </w:tcPr>
          <w:p w14:paraId="7E0B6031" w14:textId="6DD0DB3D" w:rsidR="00BE151B" w:rsidRPr="00270C16" w:rsidRDefault="00BE151B" w:rsidP="00BE151B">
            <w:pPr>
              <w:keepNext/>
              <w:keepLines/>
              <w:spacing w:after="0"/>
              <w:jc w:val="center"/>
              <w:rPr>
                <w:ins w:id="96" w:author="Nielsen, Kim (Nokia - DK/Aalborg)" w:date="2021-10-08T13:00:00Z"/>
                <w:rFonts w:ascii="Arial" w:eastAsia="DengXian" w:hAnsi="Arial"/>
                <w:sz w:val="18"/>
                <w:szCs w:val="18"/>
                <w:lang w:eastAsia="zh-CN"/>
              </w:rPr>
            </w:pPr>
            <w:ins w:id="97" w:author="Nielsen, Kim (Nokia - DK/Aalborg)" w:date="2021-10-08T13:00:00Z">
              <w:r w:rsidRPr="00270C16">
                <w:rPr>
                  <w:rFonts w:ascii="Arial" w:eastAsia="DengXian"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Change w:id="98" w:author="Nielsen, Kim (Nokia - DK/Aalborg)" w:date="2021-10-08T13:00:00Z">
              <w:tcPr>
                <w:tcW w:w="602" w:type="dxa"/>
                <w:tcBorders>
                  <w:top w:val="single" w:sz="4" w:space="0" w:color="auto"/>
                  <w:left w:val="single" w:sz="4" w:space="0" w:color="auto"/>
                  <w:bottom w:val="single" w:sz="4" w:space="0" w:color="auto"/>
                  <w:right w:val="single" w:sz="4" w:space="0" w:color="auto"/>
                </w:tcBorders>
              </w:tcPr>
            </w:tcPrChange>
          </w:tcPr>
          <w:p w14:paraId="1576336F" w14:textId="0077A608" w:rsidR="00BE151B" w:rsidRPr="00270C16" w:rsidRDefault="00BE151B" w:rsidP="00BE151B">
            <w:pPr>
              <w:keepNext/>
              <w:keepLines/>
              <w:spacing w:after="0"/>
              <w:jc w:val="center"/>
              <w:rPr>
                <w:ins w:id="99" w:author="Nielsen, Kim (Nokia - DK/Aalborg)" w:date="2021-10-08T13:00:00Z"/>
                <w:rFonts w:ascii="Arial" w:eastAsia="DengXian" w:hAnsi="Arial"/>
                <w:sz w:val="18"/>
                <w:szCs w:val="18"/>
                <w:lang w:val="en-US" w:eastAsia="zh-CN"/>
              </w:rPr>
            </w:pPr>
            <w:ins w:id="100" w:author="Nielsen, Kim (Nokia - DK/Aalborg)" w:date="2021-10-08T13:00:00Z">
              <w:r w:rsidRPr="00270C16">
                <w:rPr>
                  <w:rFonts w:ascii="Arial" w:eastAsia="DengXian"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01" w:author="Nielsen, Kim (Nokia - DK/Aalborg)" w:date="2021-10-08T13:00:00Z">
              <w:tcPr>
                <w:tcW w:w="687" w:type="dxa"/>
                <w:tcBorders>
                  <w:top w:val="single" w:sz="4" w:space="0" w:color="auto"/>
                  <w:left w:val="single" w:sz="4" w:space="0" w:color="auto"/>
                  <w:bottom w:val="single" w:sz="4" w:space="0" w:color="auto"/>
                  <w:right w:val="single" w:sz="4" w:space="0" w:color="auto"/>
                </w:tcBorders>
              </w:tcPr>
            </w:tcPrChange>
          </w:tcPr>
          <w:p w14:paraId="729FF812" w14:textId="09291F8E" w:rsidR="00BE151B" w:rsidRPr="00270C16" w:rsidRDefault="00BE151B" w:rsidP="00BE151B">
            <w:pPr>
              <w:keepNext/>
              <w:keepLines/>
              <w:spacing w:after="0"/>
              <w:jc w:val="center"/>
              <w:rPr>
                <w:ins w:id="102" w:author="Nielsen, Kim (Nokia - DK/Aalborg)" w:date="2021-10-08T13:00:00Z"/>
                <w:rFonts w:ascii="Arial" w:eastAsia="DengXian" w:hAnsi="Arial"/>
                <w:sz w:val="18"/>
                <w:szCs w:val="18"/>
                <w:lang w:val="en-US" w:eastAsia="zh-CN"/>
              </w:rPr>
            </w:pPr>
            <w:ins w:id="103" w:author="Nielsen, Kim (Nokia - DK/Aalborg)" w:date="2021-10-08T13:00:00Z">
              <w:r w:rsidRPr="00270C16">
                <w:rPr>
                  <w:rFonts w:ascii="Arial" w:eastAsia="DengXian"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04" w:author="Nielsen, Kim (Nokia - DK/Aalborg)" w:date="2021-10-08T13:00:00Z">
              <w:tcPr>
                <w:tcW w:w="647" w:type="dxa"/>
                <w:gridSpan w:val="2"/>
                <w:tcBorders>
                  <w:top w:val="single" w:sz="4" w:space="0" w:color="auto"/>
                  <w:left w:val="single" w:sz="4" w:space="0" w:color="auto"/>
                  <w:bottom w:val="single" w:sz="4" w:space="0" w:color="auto"/>
                  <w:right w:val="single" w:sz="4" w:space="0" w:color="auto"/>
                </w:tcBorders>
              </w:tcPr>
            </w:tcPrChange>
          </w:tcPr>
          <w:p w14:paraId="7DFCC711" w14:textId="09AC493B" w:rsidR="00BE151B" w:rsidRPr="00270C16" w:rsidRDefault="00BE151B" w:rsidP="00BE151B">
            <w:pPr>
              <w:keepNext/>
              <w:keepLines/>
              <w:spacing w:after="0"/>
              <w:jc w:val="center"/>
              <w:rPr>
                <w:ins w:id="105" w:author="Nielsen, Kim (Nokia - DK/Aalborg)" w:date="2021-10-08T13:00:00Z"/>
                <w:rFonts w:ascii="Arial" w:eastAsia="DengXian" w:hAnsi="Arial"/>
                <w:sz w:val="18"/>
                <w:szCs w:val="18"/>
                <w:lang w:val="en-US" w:eastAsia="zh-CN"/>
              </w:rPr>
            </w:pPr>
            <w:ins w:id="106" w:author="Nielsen, Kim (Nokia - DK/Aalborg)" w:date="2021-10-08T13:00:00Z">
              <w:r w:rsidRPr="00270C16">
                <w:rPr>
                  <w:rFonts w:ascii="Arial" w:eastAsia="DengXian" w:hAnsi="Arial" w:hint="eastAsia"/>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07" w:author="Nielsen, Kim (Nokia - DK/Aalborg)" w:date="2021-10-08T13:00:00Z">
              <w:tcPr>
                <w:tcW w:w="661" w:type="dxa"/>
                <w:tcBorders>
                  <w:top w:val="single" w:sz="4" w:space="0" w:color="auto"/>
                  <w:left w:val="single" w:sz="4" w:space="0" w:color="auto"/>
                  <w:bottom w:val="single" w:sz="4" w:space="0" w:color="auto"/>
                  <w:right w:val="single" w:sz="4" w:space="0" w:color="auto"/>
                </w:tcBorders>
              </w:tcPr>
            </w:tcPrChange>
          </w:tcPr>
          <w:p w14:paraId="656DD32E" w14:textId="318215B8" w:rsidR="00BE151B" w:rsidRPr="00270C16" w:rsidRDefault="00BE151B" w:rsidP="00BE151B">
            <w:pPr>
              <w:keepNext/>
              <w:keepLines/>
              <w:spacing w:after="0"/>
              <w:jc w:val="center"/>
              <w:rPr>
                <w:ins w:id="108" w:author="Nielsen, Kim (Nokia - DK/Aalborg)" w:date="2021-10-08T13:00:00Z"/>
                <w:rFonts w:ascii="Arial" w:eastAsia="DengXian" w:hAnsi="Arial"/>
                <w:sz w:val="18"/>
                <w:szCs w:val="18"/>
                <w:lang w:val="en-US" w:eastAsia="zh-CN"/>
              </w:rPr>
            </w:pPr>
            <w:ins w:id="109" w:author="Nielsen, Kim (Nokia - DK/Aalborg)" w:date="2021-10-08T13:00:00Z">
              <w:r w:rsidRPr="00270C16">
                <w:rPr>
                  <w:rFonts w:ascii="Arial" w:eastAsia="DengXian" w:hAnsi="Arial" w:hint="eastAsia"/>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10" w:author="Nielsen, Kim (Nokia - DK/Aalborg)" w:date="2021-10-08T13:00:00Z">
              <w:tcPr>
                <w:tcW w:w="632" w:type="dxa"/>
                <w:tcBorders>
                  <w:top w:val="single" w:sz="4" w:space="0" w:color="auto"/>
                  <w:left w:val="single" w:sz="4" w:space="0" w:color="auto"/>
                  <w:bottom w:val="single" w:sz="4" w:space="0" w:color="auto"/>
                  <w:right w:val="single" w:sz="4" w:space="0" w:color="auto"/>
                </w:tcBorders>
              </w:tcPr>
            </w:tcPrChange>
          </w:tcPr>
          <w:p w14:paraId="414B7D3A" w14:textId="6687F54B" w:rsidR="00BE151B" w:rsidRPr="00270C16" w:rsidRDefault="00BE151B" w:rsidP="00BE151B">
            <w:pPr>
              <w:keepNext/>
              <w:keepLines/>
              <w:spacing w:after="0"/>
              <w:jc w:val="center"/>
              <w:rPr>
                <w:ins w:id="111" w:author="Nielsen, Kim (Nokia - DK/Aalborg)" w:date="2021-10-08T13:00:00Z"/>
                <w:rFonts w:ascii="Arial" w:eastAsia="DengXian" w:hAnsi="Arial"/>
                <w:sz w:val="18"/>
                <w:szCs w:val="18"/>
                <w:lang w:val="en-US" w:eastAsia="zh-CN"/>
              </w:rPr>
            </w:pPr>
            <w:ins w:id="112" w:author="Nielsen, Kim (Nokia - DK/Aalborg)" w:date="2021-10-08T13:00:00Z">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ins>
          </w:p>
        </w:tc>
        <w:tc>
          <w:tcPr>
            <w:tcW w:w="589" w:type="dxa"/>
            <w:tcBorders>
              <w:top w:val="single" w:sz="4" w:space="0" w:color="auto"/>
              <w:left w:val="single" w:sz="4" w:space="0" w:color="auto"/>
              <w:bottom w:val="single" w:sz="4" w:space="0" w:color="auto"/>
              <w:right w:val="single" w:sz="4" w:space="0" w:color="auto"/>
            </w:tcBorders>
            <w:tcPrChange w:id="113" w:author="Nielsen, Kim (Nokia - DK/Aalborg)" w:date="2021-10-08T13:00:00Z">
              <w:tcPr>
                <w:tcW w:w="589" w:type="dxa"/>
                <w:tcBorders>
                  <w:top w:val="single" w:sz="4" w:space="0" w:color="auto"/>
                  <w:left w:val="single" w:sz="4" w:space="0" w:color="auto"/>
                  <w:bottom w:val="single" w:sz="4" w:space="0" w:color="auto"/>
                  <w:right w:val="single" w:sz="4" w:space="0" w:color="auto"/>
                </w:tcBorders>
              </w:tcPr>
            </w:tcPrChange>
          </w:tcPr>
          <w:p w14:paraId="080FFB08" w14:textId="77777777" w:rsidR="00BE151B" w:rsidRPr="00270C16" w:rsidRDefault="00BE151B" w:rsidP="00BE151B">
            <w:pPr>
              <w:keepNext/>
              <w:keepLines/>
              <w:spacing w:after="0"/>
              <w:jc w:val="center"/>
              <w:rPr>
                <w:ins w:id="114" w:author="Nielsen, Kim (Nokia - DK/Aalborg)" w:date="2021-10-08T13:00:00Z"/>
                <w:rFonts w:ascii="Arial" w:eastAsia="DengXia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15" w:author="Nielsen, Kim (Nokia - DK/Aalborg)" w:date="2021-10-08T13:00:00Z">
              <w:tcPr>
                <w:tcW w:w="588" w:type="dxa"/>
                <w:tcBorders>
                  <w:top w:val="single" w:sz="4" w:space="0" w:color="auto"/>
                  <w:left w:val="single" w:sz="4" w:space="0" w:color="auto"/>
                  <w:bottom w:val="single" w:sz="4" w:space="0" w:color="auto"/>
                  <w:right w:val="single" w:sz="4" w:space="0" w:color="auto"/>
                </w:tcBorders>
              </w:tcPr>
            </w:tcPrChange>
          </w:tcPr>
          <w:p w14:paraId="681E1707" w14:textId="77777777" w:rsidR="00BE151B" w:rsidRPr="00270C16" w:rsidRDefault="00BE151B" w:rsidP="00BE151B">
            <w:pPr>
              <w:keepNext/>
              <w:keepLines/>
              <w:spacing w:after="0"/>
              <w:jc w:val="center"/>
              <w:rPr>
                <w:ins w:id="116" w:author="Nielsen, Kim (Nokia - DK/Aalborg)" w:date="2021-10-08T13:00:00Z"/>
                <w:rFonts w:ascii="Arial" w:eastAsia="DengXia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17" w:author="Nielsen, Kim (Nokia - DK/Aalborg)" w:date="2021-10-08T13:00:00Z">
              <w:tcPr>
                <w:tcW w:w="625" w:type="dxa"/>
                <w:tcBorders>
                  <w:top w:val="single" w:sz="4" w:space="0" w:color="auto"/>
                  <w:left w:val="single" w:sz="4" w:space="0" w:color="auto"/>
                  <w:bottom w:val="single" w:sz="4" w:space="0" w:color="auto"/>
                  <w:right w:val="single" w:sz="4" w:space="0" w:color="auto"/>
                </w:tcBorders>
              </w:tcPr>
            </w:tcPrChange>
          </w:tcPr>
          <w:p w14:paraId="65665F6D" w14:textId="77777777" w:rsidR="00BE151B" w:rsidRPr="00270C16" w:rsidRDefault="00BE151B" w:rsidP="00BE151B">
            <w:pPr>
              <w:keepNext/>
              <w:keepLines/>
              <w:spacing w:after="0"/>
              <w:jc w:val="center"/>
              <w:rPr>
                <w:ins w:id="118" w:author="Nielsen, Kim (Nokia - DK/Aalborg)" w:date="2021-10-08T13:00:00Z"/>
                <w:rFonts w:ascii="Arial" w:eastAsia="DengXia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19" w:author="Nielsen, Kim (Nokia - DK/Aalborg)" w:date="2021-10-08T13:00:00Z">
              <w:tcPr>
                <w:tcW w:w="597" w:type="dxa"/>
                <w:tcBorders>
                  <w:top w:val="single" w:sz="4" w:space="0" w:color="auto"/>
                  <w:left w:val="single" w:sz="4" w:space="0" w:color="auto"/>
                  <w:bottom w:val="single" w:sz="4" w:space="0" w:color="auto"/>
                  <w:right w:val="single" w:sz="4" w:space="0" w:color="auto"/>
                </w:tcBorders>
              </w:tcPr>
            </w:tcPrChange>
          </w:tcPr>
          <w:p w14:paraId="2367CA6A" w14:textId="77777777" w:rsidR="00BE151B" w:rsidRPr="00270C16" w:rsidRDefault="00BE151B" w:rsidP="00BE151B">
            <w:pPr>
              <w:keepNext/>
              <w:keepLines/>
              <w:spacing w:after="0"/>
              <w:jc w:val="center"/>
              <w:rPr>
                <w:ins w:id="120" w:author="Nielsen, Kim (Nokia - DK/Aalborg)" w:date="2021-10-08T13:00:00Z"/>
                <w:rFonts w:ascii="Arial" w:eastAsia="DengXia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21" w:author="Nielsen, Kim (Nokia - DK/Aalborg)" w:date="2021-10-08T13:00:00Z">
              <w:tcPr>
                <w:tcW w:w="600" w:type="dxa"/>
                <w:tcBorders>
                  <w:top w:val="single" w:sz="4" w:space="0" w:color="auto"/>
                  <w:left w:val="single" w:sz="4" w:space="0" w:color="auto"/>
                  <w:bottom w:val="single" w:sz="4" w:space="0" w:color="auto"/>
                  <w:right w:val="single" w:sz="4" w:space="0" w:color="auto"/>
                </w:tcBorders>
              </w:tcPr>
            </w:tcPrChange>
          </w:tcPr>
          <w:p w14:paraId="5FCD1AF9" w14:textId="77777777" w:rsidR="00BE151B" w:rsidRPr="00270C16" w:rsidRDefault="00BE151B" w:rsidP="00BE151B">
            <w:pPr>
              <w:keepNext/>
              <w:keepLines/>
              <w:spacing w:after="0"/>
              <w:jc w:val="center"/>
              <w:rPr>
                <w:ins w:id="122" w:author="Nielsen, Kim (Nokia - DK/Aalborg)" w:date="2021-10-08T13:00:00Z"/>
                <w:rFonts w:ascii="Arial" w:eastAsia="DengXia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23" w:author="Nielsen, Kim (Nokia - DK/Aalborg)" w:date="2021-10-08T13:00:00Z">
              <w:tcPr>
                <w:tcW w:w="751" w:type="dxa"/>
                <w:tcBorders>
                  <w:top w:val="single" w:sz="4" w:space="0" w:color="auto"/>
                  <w:left w:val="single" w:sz="4" w:space="0" w:color="auto"/>
                  <w:bottom w:val="single" w:sz="4" w:space="0" w:color="auto"/>
                  <w:right w:val="single" w:sz="4" w:space="0" w:color="auto"/>
                </w:tcBorders>
              </w:tcPr>
            </w:tcPrChange>
          </w:tcPr>
          <w:p w14:paraId="5A90B3D2" w14:textId="77777777" w:rsidR="00BE151B" w:rsidRPr="00270C16" w:rsidRDefault="00BE151B" w:rsidP="00BE151B">
            <w:pPr>
              <w:keepNext/>
              <w:keepLines/>
              <w:spacing w:after="0"/>
              <w:jc w:val="center"/>
              <w:rPr>
                <w:ins w:id="124" w:author="Nielsen, Kim (Nokia - DK/Aalborg)" w:date="2021-10-08T13:00:00Z"/>
                <w:rFonts w:ascii="Arial" w:eastAsia="DengXia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Change w:id="125" w:author="Nielsen, Kim (Nokia - DK/Aalborg)" w:date="2021-10-08T13:00:00Z">
              <w:tcPr>
                <w:tcW w:w="1265" w:type="dxa"/>
                <w:tcBorders>
                  <w:top w:val="nil"/>
                  <w:left w:val="single" w:sz="4" w:space="0" w:color="auto"/>
                  <w:bottom w:val="single" w:sz="4" w:space="0" w:color="auto"/>
                  <w:right w:val="single" w:sz="4" w:space="0" w:color="auto"/>
                </w:tcBorders>
                <w:shd w:val="clear" w:color="auto" w:fill="auto"/>
              </w:tcPr>
            </w:tcPrChange>
          </w:tcPr>
          <w:p w14:paraId="7C4F78AB" w14:textId="77777777" w:rsidR="00BE151B" w:rsidRPr="00270C16" w:rsidRDefault="00BE151B" w:rsidP="00BE151B">
            <w:pPr>
              <w:keepNext/>
              <w:keepLines/>
              <w:spacing w:after="0"/>
              <w:jc w:val="center"/>
              <w:rPr>
                <w:ins w:id="126" w:author="Nielsen, Kim (Nokia - DK/Aalborg)" w:date="2021-10-08T13:00:00Z"/>
                <w:rFonts w:ascii="Arial" w:hAnsi="Arial"/>
                <w:sz w:val="18"/>
                <w:lang w:val="en-US" w:eastAsia="zh-CN"/>
              </w:rPr>
            </w:pPr>
          </w:p>
        </w:tc>
      </w:tr>
      <w:tr w:rsidR="00BE151B" w:rsidRPr="00270C16" w14:paraId="4992A0EC" w14:textId="77777777" w:rsidTr="00EE4E93">
        <w:trPr>
          <w:trHeight w:val="29"/>
          <w:ins w:id="127" w:author="Nielsen, Kim (Nokia - DK/Aalborg)" w:date="2021-10-08T13:00:00Z"/>
        </w:trPr>
        <w:tc>
          <w:tcPr>
            <w:tcW w:w="1599" w:type="dxa"/>
            <w:gridSpan w:val="2"/>
            <w:tcBorders>
              <w:top w:val="nil"/>
              <w:left w:val="single" w:sz="4" w:space="0" w:color="auto"/>
              <w:bottom w:val="single" w:sz="4" w:space="0" w:color="auto"/>
              <w:right w:val="single" w:sz="4" w:space="0" w:color="auto"/>
            </w:tcBorders>
            <w:shd w:val="clear" w:color="auto" w:fill="auto"/>
          </w:tcPr>
          <w:p w14:paraId="035A08D5" w14:textId="77777777" w:rsidR="00BE151B" w:rsidRPr="00270C16" w:rsidRDefault="00BE151B" w:rsidP="00BE151B">
            <w:pPr>
              <w:keepNext/>
              <w:keepLines/>
              <w:spacing w:after="0"/>
              <w:jc w:val="center"/>
              <w:rPr>
                <w:ins w:id="128" w:author="Nielsen, Kim (Nokia - DK/Aalborg)" w:date="2021-10-08T13:00:00Z"/>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11867B" w14:textId="77777777" w:rsidR="00BE151B" w:rsidRPr="00270C16" w:rsidRDefault="00BE151B" w:rsidP="00BE151B">
            <w:pPr>
              <w:keepNext/>
              <w:keepLines/>
              <w:spacing w:after="0"/>
              <w:jc w:val="center"/>
              <w:rPr>
                <w:ins w:id="129" w:author="Nielsen, Kim (Nokia - DK/Aalborg)" w:date="2021-10-08T13:00:00Z"/>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B60F1E1" w14:textId="08DA1E58" w:rsidR="00BE151B" w:rsidRPr="00270C16" w:rsidRDefault="00BE151B" w:rsidP="00BE151B">
            <w:pPr>
              <w:keepNext/>
              <w:keepLines/>
              <w:spacing w:after="0"/>
              <w:jc w:val="center"/>
              <w:rPr>
                <w:ins w:id="130" w:author="Nielsen, Kim (Nokia - DK/Aalborg)" w:date="2021-10-08T13:00:00Z"/>
                <w:rFonts w:ascii="Arial" w:hAnsi="Arial"/>
                <w:sz w:val="18"/>
              </w:rPr>
            </w:pPr>
            <w:ins w:id="131" w:author="Nielsen, Kim (Nokia - DK/Aalborg)" w:date="2021-10-08T13:00: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127B3B41" w14:textId="77A1A3FF" w:rsidR="00BE151B" w:rsidRPr="00270C16" w:rsidRDefault="00BE151B" w:rsidP="00BE151B">
            <w:pPr>
              <w:keepNext/>
              <w:keepLines/>
              <w:spacing w:after="0"/>
              <w:jc w:val="center"/>
              <w:rPr>
                <w:ins w:id="132" w:author="Nielsen, Kim (Nokia - DK/Aalborg)" w:date="2021-10-08T13:00:00Z"/>
                <w:rFonts w:ascii="Arial" w:eastAsia="DengXian" w:hAnsi="Arial"/>
                <w:sz w:val="18"/>
                <w:szCs w:val="18"/>
                <w:lang w:val="en-US" w:eastAsia="zh-CN"/>
              </w:rPr>
            </w:pPr>
            <w:ins w:id="133" w:author="Nielsen, Kim (Nokia - DK/Aalborg)" w:date="2021-10-08T13:00:00Z">
              <w:r w:rsidRPr="00270C16">
                <w:rPr>
                  <w:rFonts w:ascii="Arial" w:eastAsia="DengXian" w:hAnsi="Arial"/>
                  <w:sz w:val="18"/>
                  <w:szCs w:val="18"/>
                  <w:lang w:val="en-US" w:eastAsia="zh-CN"/>
                </w:rPr>
                <w:t xml:space="preserve">See CA_n77(2A) Bandwidth Combination Set </w:t>
              </w:r>
            </w:ins>
            <w:ins w:id="134" w:author="Nielsen, Kim (Nokia - DK/Aalborg)" w:date="2021-10-12T15:29:00Z">
              <w:r w:rsidR="00A05BBC">
                <w:rPr>
                  <w:rFonts w:ascii="Arial" w:eastAsia="DengXian" w:hAnsi="Arial"/>
                  <w:sz w:val="18"/>
                  <w:szCs w:val="18"/>
                  <w:lang w:val="en-US" w:eastAsia="zh-CN"/>
                </w:rPr>
                <w:t>1</w:t>
              </w:r>
            </w:ins>
            <w:ins w:id="135" w:author="Nielsen, Kim (Nokia - DK/Aalborg)" w:date="2021-10-08T13:00:00Z">
              <w:r w:rsidRPr="00270C16">
                <w:rPr>
                  <w:rFonts w:ascii="Arial" w:eastAsia="DengXian" w:hAnsi="Arial"/>
                  <w:sz w:val="18"/>
                  <w:szCs w:val="18"/>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1C9CE1E4" w14:textId="77777777" w:rsidR="00BE151B" w:rsidRPr="00270C16" w:rsidRDefault="00BE151B" w:rsidP="00BE151B">
            <w:pPr>
              <w:keepNext/>
              <w:keepLines/>
              <w:spacing w:after="0"/>
              <w:jc w:val="center"/>
              <w:rPr>
                <w:ins w:id="136" w:author="Nielsen, Kim (Nokia - DK/Aalborg)" w:date="2021-10-08T13:00:00Z"/>
                <w:rFonts w:ascii="Arial" w:hAnsi="Arial"/>
                <w:sz w:val="18"/>
                <w:lang w:val="en-US" w:eastAsia="zh-CN"/>
              </w:rPr>
            </w:pPr>
          </w:p>
        </w:tc>
      </w:tr>
      <w:tr w:rsidR="00D57C5A"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D57C5A" w:rsidRDefault="00D57C5A" w:rsidP="00D57C5A">
            <w:pPr>
              <w:pStyle w:val="TAC"/>
            </w:pPr>
            <w:r>
              <w:t>CA_n25A-n66A</w:t>
            </w:r>
          </w:p>
          <w:p w14:paraId="5CDE0393" w14:textId="77777777" w:rsidR="00D57C5A" w:rsidRDefault="00D57C5A" w:rsidP="00D57C5A">
            <w:pPr>
              <w:pStyle w:val="TAC"/>
            </w:pPr>
            <w:r>
              <w:t>CA_n25A-n77A</w:t>
            </w:r>
          </w:p>
          <w:p w14:paraId="4C3BF625" w14:textId="77777777" w:rsidR="00D57C5A" w:rsidRPr="00270C16" w:rsidRDefault="00D57C5A" w:rsidP="00D57C5A">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D57C5A" w:rsidRDefault="00D57C5A" w:rsidP="00D57C5A">
            <w:pPr>
              <w:pStyle w:val="TAC"/>
            </w:pPr>
            <w:r>
              <w:t>CA_n25A-n66A</w:t>
            </w:r>
          </w:p>
          <w:p w14:paraId="4316E285" w14:textId="77777777" w:rsidR="00D57C5A" w:rsidRDefault="00D57C5A" w:rsidP="00D57C5A">
            <w:pPr>
              <w:pStyle w:val="TAC"/>
            </w:pPr>
            <w:r>
              <w:t>CA_n25A-n77A</w:t>
            </w:r>
          </w:p>
          <w:p w14:paraId="5FFCD6D7" w14:textId="77777777" w:rsidR="00D57C5A" w:rsidRPr="00270C16" w:rsidRDefault="00D57C5A" w:rsidP="00D57C5A">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D57C5A" w:rsidRDefault="00D57C5A" w:rsidP="00D57C5A">
            <w:pPr>
              <w:pStyle w:val="TAC"/>
            </w:pPr>
            <w:r>
              <w:t>CA_n25A-n66A</w:t>
            </w:r>
          </w:p>
          <w:p w14:paraId="6A494921" w14:textId="77777777" w:rsidR="00D57C5A" w:rsidRDefault="00D57C5A" w:rsidP="00D57C5A">
            <w:pPr>
              <w:pStyle w:val="TAC"/>
            </w:pPr>
            <w:r>
              <w:t>CA_n25A-n77A</w:t>
            </w:r>
          </w:p>
          <w:p w14:paraId="188766DC" w14:textId="77777777" w:rsidR="00D57C5A" w:rsidRPr="00270C16" w:rsidRDefault="00D57C5A" w:rsidP="00D57C5A">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D57C5A" w:rsidRPr="00270C16" w:rsidRDefault="00D57C5A" w:rsidP="00D57C5A">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D57C5A" w:rsidRPr="00270C16" w:rsidRDefault="00D57C5A" w:rsidP="00D57C5A">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D57C5A" w:rsidRPr="00270C16" w:rsidRDefault="00D57C5A" w:rsidP="00D57C5A">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D57C5A" w:rsidRDefault="00D57C5A" w:rsidP="00D57C5A">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D57C5A" w:rsidRPr="00270C16" w:rsidRDefault="00D57C5A" w:rsidP="00D57C5A">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D57C5A" w:rsidRPr="00270C16" w:rsidRDefault="00D57C5A" w:rsidP="00D57C5A">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D57C5A" w:rsidRPr="00270C16" w:rsidRDefault="00D57C5A" w:rsidP="00D57C5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D57C5A" w:rsidRPr="00270C16" w:rsidRDefault="00D57C5A" w:rsidP="00D57C5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D57C5A" w:rsidRPr="00270C16" w:rsidRDefault="00D57C5A" w:rsidP="00D57C5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D57C5A" w:rsidRPr="00270C16" w:rsidRDefault="00D57C5A" w:rsidP="00D57C5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D57C5A" w:rsidRPr="00270C16" w:rsidRDefault="00D57C5A" w:rsidP="00D57C5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D57C5A" w:rsidRPr="00270C16" w:rsidRDefault="00D57C5A" w:rsidP="00D57C5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D57C5A" w:rsidRPr="00270C16" w:rsidRDefault="00D57C5A" w:rsidP="00D57C5A">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D57C5A" w:rsidRPr="00270C16" w:rsidRDefault="00D57C5A" w:rsidP="00D57C5A">
            <w:pPr>
              <w:pStyle w:val="TAC"/>
              <w:rPr>
                <w:szCs w:val="18"/>
                <w:lang w:val="en-US" w:eastAsia="zh-CN"/>
              </w:rPr>
            </w:pPr>
            <w:r w:rsidRPr="00270C16">
              <w:rPr>
                <w:rFonts w:hint="eastAsia"/>
                <w:lang w:val="en-US" w:eastAsia="zh-CN"/>
              </w:rPr>
              <w:t>0</w:t>
            </w:r>
          </w:p>
        </w:tc>
      </w:tr>
      <w:tr w:rsidR="00D57C5A"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20B4CADE" w14:textId="77777777" w:rsidR="00D57C5A" w:rsidRPr="00270C16" w:rsidRDefault="00D57C5A" w:rsidP="00D57C5A">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D57C5A" w:rsidRPr="00270C16" w:rsidRDefault="00D57C5A" w:rsidP="00D57C5A">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D57C5A" w:rsidRPr="00270C16" w:rsidRDefault="00D57C5A" w:rsidP="00D57C5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D57C5A" w:rsidRPr="00270C16" w:rsidRDefault="00D57C5A" w:rsidP="00D57C5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D57C5A" w:rsidRPr="00270C16" w:rsidRDefault="00D57C5A" w:rsidP="00D57C5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D57C5A" w:rsidRPr="00270C16" w:rsidRDefault="00D57C5A" w:rsidP="00D57C5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D57C5A" w:rsidRPr="00270C16" w:rsidRDefault="00D57C5A" w:rsidP="00D57C5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D57C5A" w:rsidRPr="00270C16" w:rsidRDefault="00D57C5A" w:rsidP="00D57C5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D57C5A" w:rsidRPr="00270C16" w:rsidRDefault="00D57C5A" w:rsidP="00D57C5A">
            <w:pPr>
              <w:pStyle w:val="TAC"/>
              <w:rPr>
                <w:szCs w:val="18"/>
                <w:lang w:val="en-US" w:eastAsia="zh-CN"/>
              </w:rPr>
            </w:pPr>
          </w:p>
        </w:tc>
      </w:tr>
      <w:tr w:rsidR="00D57C5A"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462520A" w14:textId="77777777" w:rsidR="00D57C5A" w:rsidRPr="00270C16" w:rsidRDefault="00D57C5A" w:rsidP="00D57C5A">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D57C5A" w:rsidRPr="00270C16" w:rsidRDefault="00D57C5A" w:rsidP="00D57C5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D57C5A" w:rsidRPr="00270C16" w:rsidRDefault="00D57C5A" w:rsidP="00D57C5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D57C5A" w:rsidRPr="00270C16" w:rsidRDefault="00D57C5A" w:rsidP="00D57C5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D57C5A" w:rsidRPr="00270C16" w:rsidRDefault="00D57C5A" w:rsidP="00D57C5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D57C5A" w:rsidRPr="00270C16" w:rsidRDefault="00D57C5A" w:rsidP="00D57C5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D57C5A" w:rsidRPr="00270C16" w:rsidRDefault="00D57C5A" w:rsidP="00D57C5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D57C5A" w:rsidRPr="00270C16" w:rsidRDefault="00D57C5A" w:rsidP="00D57C5A">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D57C5A" w:rsidRPr="00270C16" w:rsidRDefault="00D57C5A" w:rsidP="00D57C5A">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D57C5A" w:rsidRPr="00270C16" w:rsidRDefault="00D57C5A" w:rsidP="00D57C5A">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D57C5A" w:rsidRPr="00270C16" w:rsidRDefault="00D57C5A" w:rsidP="00D57C5A">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D57C5A" w:rsidRPr="00270C16" w:rsidRDefault="00D57C5A" w:rsidP="00D57C5A">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D57C5A" w:rsidRPr="00270C16" w:rsidRDefault="00D57C5A" w:rsidP="00D57C5A">
            <w:pPr>
              <w:pStyle w:val="TAC"/>
              <w:rPr>
                <w:szCs w:val="18"/>
                <w:lang w:val="en-US" w:eastAsia="zh-CN"/>
              </w:rPr>
            </w:pPr>
          </w:p>
        </w:tc>
      </w:tr>
      <w:tr w:rsidR="00D57C5A"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1C4FFAF1" w14:textId="77777777" w:rsidR="00D57C5A" w:rsidRPr="00270C16" w:rsidRDefault="00D57C5A" w:rsidP="00D57C5A">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D57C5A" w:rsidRPr="00270C16" w:rsidRDefault="00D57C5A" w:rsidP="00D57C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D57C5A" w:rsidRPr="00270C16" w:rsidRDefault="00D57C5A" w:rsidP="00D57C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D57C5A" w:rsidRPr="00270C16" w:rsidRDefault="00D57C5A" w:rsidP="00D57C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D57C5A" w:rsidRPr="00270C16" w:rsidRDefault="00D57C5A" w:rsidP="00D57C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D57C5A" w:rsidRPr="00270C16" w:rsidRDefault="00D57C5A" w:rsidP="00D57C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D57C5A" w:rsidRPr="00270C16" w:rsidRDefault="00D57C5A" w:rsidP="00D57C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D57C5A" w:rsidRPr="00270C16" w:rsidRDefault="00D57C5A" w:rsidP="00D57C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D57C5A" w:rsidRPr="00270C16" w:rsidRDefault="00D57C5A" w:rsidP="00D57C5A">
            <w:pPr>
              <w:pStyle w:val="TAC"/>
              <w:rPr>
                <w:szCs w:val="18"/>
                <w:lang w:val="en-US" w:eastAsia="zh-CN"/>
              </w:rPr>
            </w:pPr>
            <w:r>
              <w:rPr>
                <w:rFonts w:hint="eastAsia"/>
                <w:lang w:val="en-US" w:eastAsia="zh-CN"/>
              </w:rPr>
              <w:t>1</w:t>
            </w:r>
          </w:p>
        </w:tc>
      </w:tr>
      <w:tr w:rsidR="00D57C5A"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1318A04F" w14:textId="77777777" w:rsidR="00D57C5A" w:rsidRPr="00270C16" w:rsidRDefault="00D57C5A" w:rsidP="00D57C5A">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D57C5A" w:rsidRPr="00270C16" w:rsidRDefault="00D57C5A" w:rsidP="00D57C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D57C5A" w:rsidRPr="00270C16" w:rsidRDefault="00D57C5A" w:rsidP="00D57C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D57C5A" w:rsidRPr="00270C16" w:rsidRDefault="00D57C5A" w:rsidP="00D57C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D57C5A" w:rsidRPr="00270C16" w:rsidRDefault="00D57C5A" w:rsidP="00D57C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D57C5A" w:rsidRPr="00270C16" w:rsidRDefault="00D57C5A" w:rsidP="00D57C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D57C5A" w:rsidRPr="00270C16" w:rsidRDefault="00D57C5A" w:rsidP="00D57C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D57C5A" w:rsidRPr="00270C16" w:rsidRDefault="00D57C5A" w:rsidP="00D57C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D57C5A" w:rsidRPr="00270C16" w:rsidRDefault="00D57C5A" w:rsidP="00D57C5A">
            <w:pPr>
              <w:pStyle w:val="TAC"/>
              <w:rPr>
                <w:szCs w:val="18"/>
                <w:lang w:val="en-US" w:eastAsia="zh-CN"/>
              </w:rPr>
            </w:pPr>
          </w:p>
        </w:tc>
      </w:tr>
      <w:tr w:rsidR="00D57C5A"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07727AC" w14:textId="77777777" w:rsidR="00D57C5A" w:rsidRPr="00270C16" w:rsidRDefault="00D57C5A" w:rsidP="00D57C5A">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D57C5A" w:rsidRPr="00270C16" w:rsidRDefault="00D57C5A" w:rsidP="00D57C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D57C5A" w:rsidRPr="00270C16" w:rsidRDefault="00D57C5A" w:rsidP="00D57C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D57C5A" w:rsidRPr="00270C16" w:rsidRDefault="00D57C5A" w:rsidP="00D57C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D57C5A" w:rsidRPr="00270C16" w:rsidRDefault="00D57C5A" w:rsidP="00D57C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D57C5A" w:rsidRPr="00270C16" w:rsidRDefault="00D57C5A" w:rsidP="00D57C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D57C5A" w:rsidRPr="00270C16" w:rsidRDefault="00D57C5A" w:rsidP="00D57C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D57C5A" w:rsidRPr="00270C16" w:rsidRDefault="00D57C5A" w:rsidP="00D57C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D57C5A" w:rsidRPr="00270C16" w:rsidRDefault="00D57C5A" w:rsidP="00D57C5A">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D57C5A" w:rsidRPr="00270C16" w:rsidRDefault="00D57C5A" w:rsidP="00D57C5A">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D57C5A" w:rsidRPr="00270C16" w:rsidRDefault="00D57C5A" w:rsidP="00D57C5A">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D57C5A" w:rsidRPr="00270C16" w:rsidRDefault="00D57C5A" w:rsidP="00D57C5A">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D57C5A" w:rsidRPr="00270C16" w:rsidRDefault="00D57C5A" w:rsidP="00D57C5A">
            <w:pPr>
              <w:pStyle w:val="TAC"/>
              <w:rPr>
                <w:szCs w:val="18"/>
                <w:lang w:val="en-US" w:eastAsia="zh-CN"/>
              </w:rPr>
            </w:pPr>
          </w:p>
        </w:tc>
      </w:tr>
      <w:tr w:rsidR="00D57C5A"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D57C5A" w:rsidRPr="00270C16" w:rsidRDefault="00D57C5A" w:rsidP="00D57C5A">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D57C5A" w:rsidRPr="00270C16" w:rsidRDefault="00D57C5A" w:rsidP="00D57C5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5A5FDA3" w14:textId="77777777" w:rsidR="00D57C5A" w:rsidRPr="00270C16" w:rsidRDefault="00D57C5A" w:rsidP="00D57C5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D57C5A" w:rsidRPr="00270C16" w:rsidRDefault="00D57C5A" w:rsidP="00D57C5A">
            <w:pPr>
              <w:pStyle w:val="TAC"/>
              <w:rPr>
                <w:szCs w:val="18"/>
                <w:lang w:val="en-US" w:eastAsia="zh-CN"/>
              </w:rPr>
            </w:pPr>
          </w:p>
        </w:tc>
      </w:tr>
      <w:tr w:rsidR="00D57C5A"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207CF163" w14:textId="77777777" w:rsidR="00D57C5A" w:rsidRPr="00270C16" w:rsidRDefault="00D57C5A" w:rsidP="00D57C5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D57C5A" w:rsidRPr="00270C16" w:rsidRDefault="00D57C5A" w:rsidP="00D57C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D57C5A" w:rsidRPr="00270C16" w:rsidRDefault="00D57C5A" w:rsidP="00D57C5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D57C5A" w:rsidRPr="00270C16" w:rsidRDefault="00D57C5A" w:rsidP="00D57C5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D57C5A" w:rsidRPr="00270C16" w:rsidRDefault="00D57C5A" w:rsidP="00D57C5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D57C5A" w:rsidRPr="00270C16" w:rsidRDefault="00D57C5A" w:rsidP="00D57C5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D57C5A" w:rsidRPr="00270C16" w:rsidRDefault="00D57C5A" w:rsidP="00D57C5A">
            <w:pPr>
              <w:pStyle w:val="TAC"/>
              <w:rPr>
                <w:szCs w:val="18"/>
                <w:lang w:val="en-US" w:eastAsia="zh-CN"/>
              </w:rPr>
            </w:pPr>
          </w:p>
        </w:tc>
      </w:tr>
      <w:tr w:rsidR="00D57C5A"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D57C5A" w:rsidRPr="00270C16" w:rsidRDefault="00D57C5A" w:rsidP="00D57C5A">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D57C5A" w:rsidRPr="00270C16" w:rsidRDefault="00D57C5A" w:rsidP="00D57C5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01FAC382"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D57C5A" w:rsidRPr="00270C16" w:rsidRDefault="00D57C5A" w:rsidP="00D57C5A">
            <w:pPr>
              <w:pStyle w:val="TAC"/>
              <w:rPr>
                <w:szCs w:val="18"/>
                <w:lang w:val="en-US" w:eastAsia="zh-CN"/>
              </w:rPr>
            </w:pPr>
            <w:r>
              <w:rPr>
                <w:lang w:val="en-US" w:eastAsia="zh-CN"/>
              </w:rPr>
              <w:t>See CA_n66(2A) Bandwidth Combination Set 1 in Table 5.5A.2-1</w:t>
            </w:r>
          </w:p>
        </w:tc>
        <w:tc>
          <w:tcPr>
            <w:tcW w:w="1265" w:type="dxa"/>
          </w:tcPr>
          <w:p w14:paraId="687B4817" w14:textId="77777777" w:rsidR="00D57C5A" w:rsidRPr="00270C16" w:rsidRDefault="00D57C5A" w:rsidP="00D57C5A">
            <w:pPr>
              <w:pStyle w:val="TAC"/>
              <w:rPr>
                <w:szCs w:val="18"/>
                <w:lang w:val="en-US" w:eastAsia="zh-CN"/>
              </w:rPr>
            </w:pPr>
          </w:p>
        </w:tc>
      </w:tr>
      <w:tr w:rsidR="00D57C5A"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7B525ADC" w14:textId="77777777" w:rsidR="00D57C5A" w:rsidRPr="00270C16" w:rsidRDefault="00D57C5A" w:rsidP="00D57C5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D57C5A" w:rsidRPr="00270C16" w:rsidRDefault="00D57C5A" w:rsidP="00D57C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D57C5A" w:rsidRPr="00270C16" w:rsidRDefault="00D57C5A" w:rsidP="00D57C5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D57C5A" w:rsidRPr="00270C16" w:rsidRDefault="00D57C5A" w:rsidP="00D57C5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D57C5A" w:rsidRPr="00270C16" w:rsidRDefault="00D57C5A" w:rsidP="00D57C5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D57C5A" w:rsidRPr="00270C16" w:rsidRDefault="00D57C5A" w:rsidP="00D57C5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D57C5A" w:rsidRPr="00270C16" w:rsidRDefault="00D57C5A" w:rsidP="00D57C5A">
            <w:pPr>
              <w:pStyle w:val="TAC"/>
              <w:rPr>
                <w:szCs w:val="18"/>
                <w:lang w:val="en-US" w:eastAsia="zh-CN"/>
              </w:rPr>
            </w:pPr>
          </w:p>
        </w:tc>
      </w:tr>
      <w:tr w:rsidR="00D57C5A"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D57C5A" w:rsidRPr="00270C16" w:rsidRDefault="00D57C5A" w:rsidP="00D57C5A">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D57C5A" w:rsidRPr="00270C16" w:rsidRDefault="00D57C5A" w:rsidP="00D57C5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6F8C9BB" w14:textId="77777777" w:rsidR="00D57C5A" w:rsidRPr="00270C16" w:rsidRDefault="00D57C5A" w:rsidP="00D57C5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D57C5A" w:rsidRPr="00270C16" w:rsidRDefault="00D57C5A" w:rsidP="00D57C5A">
            <w:pPr>
              <w:pStyle w:val="TAC"/>
              <w:rPr>
                <w:szCs w:val="18"/>
                <w:lang w:val="en-US" w:eastAsia="zh-CN"/>
              </w:rPr>
            </w:pPr>
          </w:p>
        </w:tc>
      </w:tr>
      <w:tr w:rsidR="00D57C5A"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2DDE075"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D57C5A" w:rsidRPr="00270C16" w:rsidRDefault="00D57C5A" w:rsidP="00D57C5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D57C5A" w:rsidRPr="00270C16" w:rsidRDefault="00D57C5A" w:rsidP="00D57C5A">
            <w:pPr>
              <w:pStyle w:val="TAC"/>
              <w:rPr>
                <w:szCs w:val="18"/>
                <w:lang w:val="en-US" w:eastAsia="zh-CN"/>
              </w:rPr>
            </w:pPr>
          </w:p>
        </w:tc>
      </w:tr>
      <w:tr w:rsidR="00D57C5A"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D57C5A" w:rsidRPr="00270C16" w:rsidRDefault="00D57C5A" w:rsidP="00D57C5A">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D57C5A" w:rsidRPr="00270C16" w:rsidRDefault="00D57C5A" w:rsidP="00D57C5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2A8E3D6D"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D57C5A" w:rsidRPr="00270C16" w:rsidRDefault="00D57C5A" w:rsidP="00D57C5A">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D57C5A" w:rsidRPr="00270C16" w:rsidRDefault="00D57C5A" w:rsidP="00D57C5A">
            <w:pPr>
              <w:pStyle w:val="TAC"/>
              <w:rPr>
                <w:szCs w:val="18"/>
                <w:lang w:val="en-US" w:eastAsia="zh-CN"/>
              </w:rPr>
            </w:pPr>
          </w:p>
        </w:tc>
      </w:tr>
      <w:tr w:rsidR="00D57C5A"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6A1D31A" w14:textId="77777777" w:rsidR="00D57C5A" w:rsidRPr="00270C16" w:rsidRDefault="00D57C5A" w:rsidP="00D57C5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D57C5A" w:rsidRPr="00270C16" w:rsidRDefault="00D57C5A" w:rsidP="00D57C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D57C5A" w:rsidRPr="00270C16" w:rsidRDefault="00D57C5A" w:rsidP="00D57C5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D57C5A" w:rsidRPr="00270C16" w:rsidRDefault="00D57C5A" w:rsidP="00D57C5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D57C5A" w:rsidRPr="00270C16" w:rsidRDefault="00D57C5A" w:rsidP="00D57C5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D57C5A" w:rsidRPr="00270C16" w:rsidRDefault="00D57C5A" w:rsidP="00D57C5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D57C5A" w:rsidRPr="00270C16" w:rsidRDefault="00D57C5A" w:rsidP="00D57C5A">
            <w:pPr>
              <w:pStyle w:val="TAC"/>
              <w:rPr>
                <w:szCs w:val="18"/>
                <w:lang w:val="en-US" w:eastAsia="zh-CN"/>
              </w:rPr>
            </w:pPr>
          </w:p>
        </w:tc>
      </w:tr>
      <w:tr w:rsidR="00D57C5A"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D57C5A" w:rsidRPr="00270C16" w:rsidRDefault="00D57C5A" w:rsidP="00D57C5A">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D57C5A" w:rsidRPr="00270C16" w:rsidRDefault="00D57C5A" w:rsidP="00D57C5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47EA326" w14:textId="77777777" w:rsidR="00D57C5A" w:rsidRPr="00270C16" w:rsidRDefault="00D57C5A" w:rsidP="00D57C5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D57C5A" w:rsidRPr="00270C16" w:rsidRDefault="00D57C5A" w:rsidP="00D57C5A">
            <w:pPr>
              <w:pStyle w:val="TAC"/>
              <w:rPr>
                <w:szCs w:val="18"/>
                <w:lang w:val="en-US" w:eastAsia="zh-CN"/>
              </w:rPr>
            </w:pPr>
          </w:p>
        </w:tc>
      </w:tr>
      <w:tr w:rsidR="00D57C5A"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53BFD7E6"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D57C5A" w:rsidRPr="00270C16" w:rsidRDefault="00D57C5A" w:rsidP="00D57C5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D57C5A" w:rsidRPr="00270C16" w:rsidRDefault="00D57C5A" w:rsidP="00D57C5A">
            <w:pPr>
              <w:pStyle w:val="TAC"/>
              <w:rPr>
                <w:szCs w:val="18"/>
                <w:lang w:val="en-US" w:eastAsia="zh-CN"/>
              </w:rPr>
            </w:pPr>
          </w:p>
        </w:tc>
      </w:tr>
      <w:tr w:rsidR="00D57C5A"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D57C5A" w:rsidRPr="00270C16" w:rsidRDefault="00D57C5A" w:rsidP="00D57C5A">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D57C5A" w:rsidRPr="00270C16" w:rsidRDefault="00D57C5A" w:rsidP="00D57C5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1D3D328A"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D57C5A" w:rsidRPr="00270C16" w:rsidRDefault="00D57C5A" w:rsidP="00D57C5A">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D57C5A" w:rsidRPr="00270C16" w:rsidRDefault="00D57C5A" w:rsidP="00D57C5A">
            <w:pPr>
              <w:pStyle w:val="TAC"/>
              <w:rPr>
                <w:szCs w:val="18"/>
                <w:lang w:val="en-US" w:eastAsia="zh-CN"/>
              </w:rPr>
            </w:pPr>
          </w:p>
        </w:tc>
      </w:tr>
      <w:tr w:rsidR="00D57C5A"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7B333AD4"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D57C5A" w:rsidRPr="00270C16" w:rsidRDefault="00D57C5A" w:rsidP="00D57C5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D57C5A" w:rsidRPr="00270C16" w:rsidRDefault="00D57C5A" w:rsidP="00D57C5A">
            <w:pPr>
              <w:pStyle w:val="TAC"/>
              <w:rPr>
                <w:szCs w:val="18"/>
                <w:lang w:val="en-US" w:eastAsia="zh-CN"/>
              </w:rPr>
            </w:pPr>
          </w:p>
        </w:tc>
      </w:tr>
      <w:tr w:rsidR="00D57C5A"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D57C5A" w:rsidRPr="00270C16" w:rsidRDefault="00D57C5A" w:rsidP="00D57C5A">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D57C5A" w:rsidRDefault="00D57C5A" w:rsidP="00D57C5A">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D57C5A" w:rsidRPr="00270C16" w:rsidRDefault="00D57C5A" w:rsidP="00D57C5A">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058A7E76"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D57C5A" w:rsidRPr="00270C16" w:rsidRDefault="00D57C5A" w:rsidP="00D57C5A">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D57C5A" w:rsidRPr="00270C16" w:rsidRDefault="00D57C5A" w:rsidP="00D57C5A">
            <w:pPr>
              <w:pStyle w:val="TAC"/>
              <w:rPr>
                <w:lang w:val="en-US" w:eastAsia="zh-CN"/>
              </w:rPr>
            </w:pPr>
          </w:p>
        </w:tc>
      </w:tr>
      <w:tr w:rsidR="00D57C5A"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5E49E30E"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D57C5A" w:rsidRPr="00270C16" w:rsidRDefault="00D57C5A" w:rsidP="00D57C5A">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D57C5A" w:rsidRPr="00270C16" w:rsidRDefault="00D57C5A" w:rsidP="00D57C5A">
            <w:pPr>
              <w:pStyle w:val="TAC"/>
              <w:rPr>
                <w:lang w:val="en-US" w:eastAsia="zh-CN"/>
              </w:rPr>
            </w:pPr>
          </w:p>
        </w:tc>
      </w:tr>
      <w:tr w:rsidR="00D57C5A"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D57C5A" w:rsidRPr="00270C16" w:rsidRDefault="00D57C5A" w:rsidP="00D57C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D57C5A" w:rsidRDefault="00D57C5A" w:rsidP="00D57C5A">
            <w:pPr>
              <w:pStyle w:val="TAC"/>
              <w:rPr>
                <w:lang w:val="en-US"/>
              </w:rPr>
            </w:pPr>
            <w:r>
              <w:t>CA_n25A-n71A</w:t>
            </w:r>
          </w:p>
          <w:p w14:paraId="7212A577" w14:textId="77777777" w:rsidR="00D57C5A" w:rsidRDefault="00D57C5A" w:rsidP="00D57C5A">
            <w:pPr>
              <w:pStyle w:val="TAC"/>
              <w:rPr>
                <w:lang w:val="en-US"/>
              </w:rPr>
            </w:pPr>
            <w:r>
              <w:t>CA_n25A-n78A</w:t>
            </w:r>
          </w:p>
          <w:p w14:paraId="5062C276" w14:textId="77777777" w:rsidR="00D57C5A" w:rsidRPr="00270C16" w:rsidRDefault="00D57C5A" w:rsidP="00D57C5A">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D57C5A" w:rsidRPr="00270C16" w:rsidRDefault="00D57C5A" w:rsidP="00D57C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D57C5A" w:rsidRPr="00270C16" w:rsidRDefault="00D57C5A" w:rsidP="00D57C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D57C5A" w:rsidRPr="00270C16" w:rsidRDefault="00D57C5A" w:rsidP="00D57C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D57C5A" w:rsidRPr="00270C16" w:rsidRDefault="00D57C5A" w:rsidP="00D57C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D57C5A" w:rsidRPr="00270C16" w:rsidRDefault="00D57C5A" w:rsidP="00D57C5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D57C5A" w:rsidRPr="00270C16" w:rsidRDefault="00D57C5A" w:rsidP="00D57C5A">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D57C5A" w:rsidRPr="00270C16" w:rsidRDefault="00D57C5A" w:rsidP="00D57C5A">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D57C5A" w:rsidRPr="00270C16" w:rsidRDefault="00D57C5A" w:rsidP="00D57C5A">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D57C5A" w:rsidRPr="00270C16" w:rsidRDefault="00D57C5A" w:rsidP="00D57C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D57C5A" w:rsidRPr="00270C16" w:rsidRDefault="00D57C5A" w:rsidP="00D57C5A">
            <w:pPr>
              <w:pStyle w:val="TAC"/>
              <w:rPr>
                <w:lang w:val="en-US" w:eastAsia="zh-CN"/>
              </w:rPr>
            </w:pPr>
            <w:r w:rsidRPr="00270C16">
              <w:rPr>
                <w:rFonts w:hint="eastAsia"/>
                <w:lang w:val="en-US" w:eastAsia="zh-CN"/>
              </w:rPr>
              <w:t>0</w:t>
            </w:r>
          </w:p>
        </w:tc>
      </w:tr>
      <w:tr w:rsidR="00D57C5A"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D57C5A" w:rsidRPr="00270C16" w:rsidRDefault="00D57C5A" w:rsidP="00D57C5A">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D57C5A" w:rsidRPr="00270C16" w:rsidRDefault="00D57C5A" w:rsidP="00D57C5A">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D57C5A" w:rsidRPr="00270C16" w:rsidRDefault="00D57C5A" w:rsidP="00D57C5A">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D57C5A" w:rsidRPr="00270C16" w:rsidRDefault="00D57C5A" w:rsidP="00D57C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D57C5A" w:rsidRPr="00270C16" w:rsidRDefault="00D57C5A" w:rsidP="00D57C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D57C5A" w:rsidRPr="00270C16" w:rsidRDefault="00D57C5A" w:rsidP="00D57C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D57C5A" w:rsidRPr="00270C16" w:rsidRDefault="00D57C5A" w:rsidP="00D57C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D57C5A" w:rsidRPr="00270C16" w:rsidRDefault="00D57C5A" w:rsidP="00D57C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D57C5A" w:rsidRPr="00270C16" w:rsidRDefault="00D57C5A" w:rsidP="00D57C5A">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D57C5A" w:rsidRPr="00270C16" w:rsidRDefault="00D57C5A" w:rsidP="00D57C5A">
            <w:pPr>
              <w:pStyle w:val="TAC"/>
              <w:rPr>
                <w:lang w:val="en-US" w:eastAsia="zh-CN"/>
              </w:rPr>
            </w:pPr>
          </w:p>
        </w:tc>
      </w:tr>
      <w:tr w:rsidR="00D57C5A"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D57C5A" w:rsidRPr="00270C16" w:rsidRDefault="00D57C5A" w:rsidP="00D57C5A">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D57C5A" w:rsidRPr="00270C16" w:rsidRDefault="00D57C5A" w:rsidP="00D57C5A">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D57C5A" w:rsidRPr="00270C16" w:rsidRDefault="00D57C5A" w:rsidP="00D57C5A">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D57C5A" w:rsidRPr="00270C16" w:rsidRDefault="00D57C5A" w:rsidP="00D57C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D57C5A" w:rsidRPr="00270C16" w:rsidRDefault="00D57C5A" w:rsidP="00D57C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D57C5A" w:rsidRPr="00270C16" w:rsidRDefault="00D57C5A" w:rsidP="00D57C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D57C5A" w:rsidRPr="00270C16" w:rsidRDefault="00D57C5A" w:rsidP="00D57C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D57C5A" w:rsidRPr="00270C16" w:rsidRDefault="00D57C5A" w:rsidP="00D57C5A">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D57C5A" w:rsidRPr="00270C16" w:rsidRDefault="00D57C5A" w:rsidP="00D57C5A">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D57C5A" w:rsidRPr="00270C16" w:rsidRDefault="00D57C5A" w:rsidP="00D57C5A">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D57C5A" w:rsidRPr="00270C16" w:rsidRDefault="00D57C5A" w:rsidP="00D57C5A">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D57C5A" w:rsidRPr="00270C16" w:rsidRDefault="00D57C5A" w:rsidP="00D57C5A">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D57C5A" w:rsidRPr="00270C16" w:rsidRDefault="00D57C5A" w:rsidP="00D57C5A">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D57C5A" w:rsidRPr="00270C16" w:rsidRDefault="00D57C5A" w:rsidP="00D57C5A">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D57C5A" w:rsidRPr="00270C16" w:rsidRDefault="00D57C5A" w:rsidP="00D57C5A">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D57C5A" w:rsidRPr="00270C16" w:rsidRDefault="00D57C5A" w:rsidP="00D57C5A">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D57C5A" w:rsidRPr="00270C16" w:rsidRDefault="00D57C5A" w:rsidP="00D57C5A">
            <w:pPr>
              <w:pStyle w:val="TAC"/>
              <w:rPr>
                <w:lang w:val="en-US" w:eastAsia="zh-CN"/>
              </w:rPr>
            </w:pPr>
          </w:p>
        </w:tc>
      </w:tr>
      <w:tr w:rsidR="00D57C5A"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D57C5A" w:rsidRPr="00270C16" w:rsidRDefault="00D57C5A" w:rsidP="00D57C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D57C5A" w:rsidRDefault="00D57C5A" w:rsidP="00D57C5A">
            <w:pPr>
              <w:pStyle w:val="TAC"/>
              <w:rPr>
                <w:lang w:val="en-US"/>
              </w:rPr>
            </w:pPr>
            <w:r w:rsidRPr="00270C16">
              <w:rPr>
                <w:rFonts w:hint="eastAsia"/>
                <w:lang w:val="en-US" w:eastAsia="zh-CN"/>
              </w:rPr>
              <w:t>-</w:t>
            </w:r>
            <w:r>
              <w:t xml:space="preserve"> CA_n25A-n71A</w:t>
            </w:r>
          </w:p>
          <w:p w14:paraId="232BD049" w14:textId="77777777" w:rsidR="00D57C5A" w:rsidRDefault="00D57C5A" w:rsidP="00D57C5A">
            <w:pPr>
              <w:pStyle w:val="TAC"/>
              <w:rPr>
                <w:lang w:val="en-US"/>
              </w:rPr>
            </w:pPr>
            <w:r>
              <w:t>CA_n25A-n78A</w:t>
            </w:r>
          </w:p>
          <w:p w14:paraId="62E23E09" w14:textId="77777777" w:rsidR="00D57C5A" w:rsidRPr="00270C16" w:rsidRDefault="00D57C5A" w:rsidP="00D57C5A">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D57C5A" w:rsidRPr="00270C16" w:rsidRDefault="00D57C5A" w:rsidP="00D57C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D57C5A" w:rsidRPr="00270C16" w:rsidRDefault="00D57C5A" w:rsidP="00D57C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D57C5A" w:rsidRPr="00270C16" w:rsidRDefault="00D57C5A" w:rsidP="00D57C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D57C5A" w:rsidRPr="00270C16" w:rsidRDefault="00D57C5A" w:rsidP="00D57C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D57C5A" w:rsidRPr="00270C16" w:rsidRDefault="00D57C5A" w:rsidP="00D57C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D57C5A" w:rsidRPr="00270C16" w:rsidRDefault="00D57C5A" w:rsidP="00D57C5A">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D57C5A" w:rsidRPr="00270C16" w:rsidRDefault="00D57C5A" w:rsidP="00D57C5A">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D57C5A" w:rsidRPr="00270C16" w:rsidRDefault="00D57C5A" w:rsidP="00D57C5A">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D57C5A" w:rsidRPr="00270C16" w:rsidRDefault="00D57C5A" w:rsidP="00D57C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D57C5A" w:rsidRPr="00270C16" w:rsidRDefault="00D57C5A" w:rsidP="00D57C5A">
            <w:pPr>
              <w:pStyle w:val="TAC"/>
              <w:rPr>
                <w:lang w:val="en-US" w:eastAsia="zh-CN"/>
              </w:rPr>
            </w:pPr>
            <w:r w:rsidRPr="00270C16">
              <w:rPr>
                <w:rFonts w:hint="eastAsia"/>
                <w:lang w:val="en-US" w:eastAsia="zh-CN"/>
              </w:rPr>
              <w:t>0</w:t>
            </w:r>
          </w:p>
        </w:tc>
      </w:tr>
      <w:tr w:rsidR="00D57C5A"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D57C5A" w:rsidRPr="00270C16" w:rsidRDefault="00D57C5A" w:rsidP="00D57C5A">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D57C5A" w:rsidRPr="00270C16"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D57C5A" w:rsidRPr="00270C16"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D57C5A" w:rsidRPr="00270C16"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D57C5A" w:rsidRPr="00270C16" w:rsidRDefault="00D57C5A" w:rsidP="00D57C5A">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D57C5A" w:rsidRPr="00270C16"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D57C5A" w:rsidRPr="00270C16" w:rsidRDefault="00D57C5A" w:rsidP="00D57C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D57C5A" w:rsidRPr="00270C16" w:rsidRDefault="00D57C5A" w:rsidP="00D57C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D57C5A" w:rsidRPr="00270C16" w:rsidRDefault="00D57C5A" w:rsidP="00D57C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D57C5A" w:rsidRPr="00270C16" w:rsidRDefault="00D57C5A" w:rsidP="00D57C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D57C5A" w:rsidRPr="00270C16" w:rsidRDefault="00D57C5A" w:rsidP="00D57C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D57C5A" w:rsidRPr="00270C16" w:rsidRDefault="00D57C5A" w:rsidP="00D57C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D57C5A" w:rsidRPr="00270C16" w:rsidRDefault="00D57C5A" w:rsidP="00D57C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D57C5A" w:rsidRPr="00270C16" w:rsidRDefault="00D57C5A" w:rsidP="00D57C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D57C5A" w:rsidRPr="00270C16" w:rsidRDefault="00D57C5A" w:rsidP="00D57C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D57C5A" w:rsidRPr="00270C16" w:rsidRDefault="00D57C5A" w:rsidP="00D57C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D57C5A" w:rsidRPr="00270C16" w:rsidRDefault="00D57C5A" w:rsidP="00D57C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D57C5A" w:rsidRPr="00270C16" w:rsidRDefault="00D57C5A" w:rsidP="00D57C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D57C5A" w:rsidRPr="00270C16" w:rsidRDefault="00D57C5A" w:rsidP="00D57C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D57C5A" w:rsidRPr="00270C16" w:rsidRDefault="00D57C5A" w:rsidP="00D57C5A">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D57C5A" w:rsidRPr="00A31DF6" w:rsidRDefault="00D57C5A" w:rsidP="00D57C5A">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D57C5A" w:rsidRPr="00A31DF6" w:rsidRDefault="00D57C5A" w:rsidP="00D57C5A">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D57C5A" w:rsidRPr="00A31DF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D57C5A" w:rsidRPr="00A31DF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7C5A"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7C5A"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D57C5A" w:rsidRPr="00270C16" w:rsidRDefault="00D57C5A" w:rsidP="00D57C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D57C5A" w:rsidRPr="00270C16" w:rsidRDefault="00D57C5A" w:rsidP="00D57C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D57C5A" w:rsidRPr="00BC50D3" w:rsidRDefault="00D57C5A" w:rsidP="00D57C5A">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D57C5A" w:rsidRDefault="00D57C5A" w:rsidP="00D57C5A">
            <w:pPr>
              <w:pStyle w:val="TAC"/>
              <w:rPr>
                <w:lang w:eastAsia="zh-CN"/>
              </w:rPr>
            </w:pPr>
            <w:r>
              <w:rPr>
                <w:lang w:eastAsia="zh-CN"/>
              </w:rPr>
              <w:t>CA_n28A-n77A</w:t>
            </w:r>
          </w:p>
          <w:p w14:paraId="2721FB90" w14:textId="77777777" w:rsidR="00D57C5A" w:rsidRDefault="00D57C5A" w:rsidP="00D57C5A">
            <w:pPr>
              <w:pStyle w:val="TAC"/>
              <w:rPr>
                <w:lang w:eastAsia="zh-CN"/>
              </w:rPr>
            </w:pPr>
            <w:r>
              <w:rPr>
                <w:lang w:eastAsia="zh-CN"/>
              </w:rPr>
              <w:t>CA_n28A-n79A</w:t>
            </w:r>
          </w:p>
          <w:p w14:paraId="5DBC840D" w14:textId="77777777" w:rsidR="00D57C5A" w:rsidRPr="00270C16" w:rsidRDefault="00D57C5A" w:rsidP="00D57C5A">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D57C5A" w:rsidRPr="00270C16" w:rsidRDefault="00D57C5A" w:rsidP="00D57C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D57C5A" w:rsidRDefault="00D57C5A" w:rsidP="00D57C5A">
            <w:pPr>
              <w:pStyle w:val="TAC"/>
              <w:rPr>
                <w:lang w:eastAsia="zh-CN"/>
              </w:rPr>
            </w:pPr>
            <w:r>
              <w:rPr>
                <w:lang w:eastAsia="zh-CN"/>
              </w:rPr>
              <w:t>CA_n28A-n77A</w:t>
            </w:r>
          </w:p>
          <w:p w14:paraId="53EB5094" w14:textId="77777777" w:rsidR="00D57C5A" w:rsidRDefault="00D57C5A" w:rsidP="00D57C5A">
            <w:pPr>
              <w:pStyle w:val="TAC"/>
              <w:rPr>
                <w:lang w:eastAsia="zh-CN"/>
              </w:rPr>
            </w:pPr>
            <w:r>
              <w:rPr>
                <w:lang w:eastAsia="zh-CN"/>
              </w:rPr>
              <w:t>CA_n28A-n79A</w:t>
            </w:r>
          </w:p>
          <w:p w14:paraId="057F2FE3" w14:textId="77777777" w:rsidR="00D57C5A" w:rsidRPr="00270C16" w:rsidRDefault="00D57C5A" w:rsidP="00D57C5A">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D57C5A" w:rsidRPr="00270C16" w:rsidRDefault="00D57C5A" w:rsidP="00D57C5A">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D57C5A" w:rsidRPr="00270C16" w:rsidRDefault="00D57C5A" w:rsidP="00D57C5A">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D57C5A" w:rsidRPr="00270C16" w:rsidRDefault="00D57C5A" w:rsidP="00D57C5A">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D57C5A" w:rsidRPr="00270C16" w:rsidRDefault="00D57C5A" w:rsidP="00D57C5A">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D57C5A" w:rsidRPr="00270C1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D57C5A" w:rsidRPr="00270C1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D57C5A" w:rsidRPr="00270C1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D57C5A" w:rsidRPr="00270C1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D57C5A" w:rsidRPr="00270C16" w:rsidRDefault="00D57C5A" w:rsidP="00D57C5A">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D57C5A" w:rsidRPr="00270C16" w:rsidRDefault="00D57C5A" w:rsidP="00D57C5A">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D57C5A" w:rsidRPr="00BC50D3"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D57C5A" w:rsidRPr="00270C16" w:rsidRDefault="00D57C5A" w:rsidP="00D57C5A">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D57C5A" w:rsidRPr="00270C16" w:rsidRDefault="00D57C5A" w:rsidP="00D57C5A">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D57C5A" w:rsidRPr="00270C16" w:rsidRDefault="00D57C5A" w:rsidP="00D57C5A">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D57C5A" w:rsidRPr="00270C16" w:rsidRDefault="00D57C5A" w:rsidP="00D57C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D57C5A" w:rsidRPr="00270C16" w:rsidRDefault="00D57C5A" w:rsidP="00D57C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D57C5A" w:rsidRPr="00270C16" w:rsidRDefault="00D57C5A" w:rsidP="00D57C5A">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D57C5A" w:rsidRPr="00270C16" w:rsidRDefault="00D57C5A" w:rsidP="00D57C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D57C5A" w:rsidRPr="00270C16" w:rsidRDefault="00D57C5A" w:rsidP="00D57C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D57C5A" w:rsidRPr="00270C16" w:rsidRDefault="00D57C5A" w:rsidP="00D57C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D57C5A" w:rsidRPr="00270C16" w:rsidRDefault="00D57C5A" w:rsidP="00D57C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D57C5A" w:rsidRPr="00270C16" w:rsidRDefault="00D57C5A" w:rsidP="00D57C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D57C5A" w:rsidRPr="00270C16" w:rsidRDefault="00D57C5A" w:rsidP="00D57C5A">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D57C5A" w:rsidRPr="00270C1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D57C5A" w:rsidRPr="00270C16" w:rsidRDefault="00D57C5A" w:rsidP="00D57C5A">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D57C5A" w:rsidRPr="00270C1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D57C5A" w:rsidRPr="00270C1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D57C5A" w:rsidRPr="00270C16" w:rsidRDefault="00D57C5A" w:rsidP="00D57C5A">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D57C5A" w:rsidRPr="00270C16" w:rsidRDefault="00D57C5A" w:rsidP="00D57C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D57C5A" w:rsidRPr="00270C16" w:rsidRDefault="00D57C5A" w:rsidP="00D57C5A">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D57C5A"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D57C5A" w:rsidRPr="00270C16" w:rsidRDefault="00D57C5A" w:rsidP="00D57C5A">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D57C5A" w:rsidRPr="00270C16" w:rsidRDefault="00D57C5A" w:rsidP="00D57C5A">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D57C5A" w:rsidRPr="00A1115A" w:rsidRDefault="00D57C5A" w:rsidP="00D57C5A">
            <w:pPr>
              <w:pStyle w:val="TAC"/>
            </w:pPr>
            <w:r w:rsidRPr="00A1115A">
              <w:t>CA_n41A-n66A</w:t>
            </w:r>
          </w:p>
          <w:p w14:paraId="0CBEB5BB" w14:textId="77777777" w:rsidR="00D57C5A" w:rsidRPr="00A1115A" w:rsidRDefault="00D57C5A" w:rsidP="00D57C5A">
            <w:pPr>
              <w:pStyle w:val="TAC"/>
            </w:pPr>
            <w:r w:rsidRPr="00A1115A">
              <w:t>CA_n41A-n77A</w:t>
            </w:r>
          </w:p>
          <w:p w14:paraId="0B4E8594" w14:textId="77777777" w:rsidR="00D57C5A" w:rsidRPr="00270C16" w:rsidRDefault="00D57C5A" w:rsidP="00D57C5A">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2AE516A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EE407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9F499"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B956F8"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74A233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35B48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B2D5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CA2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5E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15BA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94E94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5648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EE6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DBFA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EEF9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EB5AD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8A6C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F3BEE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EF286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D57C5A" w:rsidRPr="00270C16" w:rsidRDefault="00D57C5A" w:rsidP="00D57C5A">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D57C5A" w:rsidRDefault="00D57C5A" w:rsidP="00D57C5A">
            <w:pPr>
              <w:pStyle w:val="TAC"/>
            </w:pPr>
            <w:r>
              <w:t>CA_n41A-n71A</w:t>
            </w:r>
          </w:p>
          <w:p w14:paraId="3114CECC" w14:textId="77777777" w:rsidR="00D57C5A" w:rsidRDefault="00D57C5A" w:rsidP="00D57C5A">
            <w:pPr>
              <w:pStyle w:val="TAC"/>
            </w:pPr>
            <w:r>
              <w:t>CA_n66A-n71A</w:t>
            </w:r>
          </w:p>
          <w:p w14:paraId="064E2B2D" w14:textId="77777777" w:rsidR="00D57C5A" w:rsidRPr="00270C16" w:rsidRDefault="00D57C5A" w:rsidP="00D57C5A">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D57C5A" w:rsidRPr="00270C16" w:rsidRDefault="00D57C5A" w:rsidP="00D57C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D57C5A" w:rsidRPr="00270C16" w:rsidRDefault="00D57C5A" w:rsidP="00D57C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D57C5A" w:rsidRPr="00270C16" w:rsidRDefault="00D57C5A" w:rsidP="00D57C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D57C5A" w:rsidRPr="00270C16" w:rsidRDefault="00D57C5A" w:rsidP="00D57C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D57C5A" w:rsidRPr="00270C16" w:rsidRDefault="00D57C5A" w:rsidP="00D57C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D57C5A" w:rsidRPr="00270C16" w:rsidRDefault="00D57C5A" w:rsidP="00D57C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D57C5A" w:rsidRPr="00270C16" w:rsidRDefault="00D57C5A" w:rsidP="00D57C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D57C5A" w:rsidRPr="00270C16" w:rsidRDefault="00D57C5A" w:rsidP="00D57C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D57C5A" w:rsidRPr="00270C16" w:rsidRDefault="00D57C5A" w:rsidP="00D57C5A">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D57C5A" w:rsidRPr="00270C16" w:rsidRDefault="00D57C5A" w:rsidP="00D57C5A">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D57C5A" w:rsidRPr="00270C16" w:rsidRDefault="00D57C5A" w:rsidP="00D57C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D57C5A" w:rsidRPr="00270C16" w:rsidRDefault="00D57C5A" w:rsidP="00D57C5A">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D57C5A" w:rsidRPr="00270C16" w:rsidRDefault="00D57C5A" w:rsidP="00D57C5A">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D57C5A" w:rsidRPr="00270C16" w:rsidRDefault="00D57C5A" w:rsidP="00D57C5A">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D57C5A" w:rsidRPr="00270C16" w:rsidRDefault="00D57C5A" w:rsidP="00D57C5A">
            <w:pPr>
              <w:keepNext/>
              <w:keepLines/>
              <w:spacing w:after="0"/>
              <w:jc w:val="center"/>
              <w:rPr>
                <w:rFonts w:ascii="Arial" w:hAnsi="Arial"/>
                <w:sz w:val="18"/>
                <w:lang w:val="en-US" w:eastAsia="zh-CN"/>
              </w:rPr>
            </w:pPr>
            <w:r>
              <w:rPr>
                <w:rFonts w:cs="Arial"/>
                <w:szCs w:val="18"/>
                <w:lang w:val="en-US" w:eastAsia="zh-CN"/>
              </w:rPr>
              <w:t>0</w:t>
            </w:r>
          </w:p>
        </w:tc>
      </w:tr>
      <w:tr w:rsidR="00D57C5A"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3E7BEA1D" w14:textId="77777777" w:rsidR="00D57C5A" w:rsidRPr="00270C16" w:rsidRDefault="00D57C5A" w:rsidP="00D57C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D57C5A" w:rsidRPr="00270C16" w:rsidRDefault="00D57C5A" w:rsidP="00D57C5A">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D57C5A" w:rsidRPr="00270C16" w:rsidRDefault="00D57C5A" w:rsidP="00D57C5A">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D57C5A" w:rsidRPr="00270C16" w:rsidRDefault="00D57C5A" w:rsidP="00D57C5A">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D57C5A" w:rsidRPr="00270C16" w:rsidRDefault="00D57C5A" w:rsidP="00D57C5A">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D57C5A" w:rsidRPr="00270C16" w:rsidRDefault="00D57C5A" w:rsidP="00D57C5A">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D57C5A" w:rsidRPr="00270C16" w:rsidRDefault="00D57C5A" w:rsidP="00D57C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D57C5A" w:rsidRPr="00270C16" w:rsidRDefault="00D57C5A" w:rsidP="00D57C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D57C5A" w:rsidRPr="00270C16" w:rsidRDefault="00D57C5A" w:rsidP="00D57C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D57C5A" w:rsidRPr="00270C16" w:rsidRDefault="00D57C5A" w:rsidP="00D57C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D57C5A" w:rsidRPr="00270C16" w:rsidRDefault="00D57C5A" w:rsidP="00D57C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D57C5A" w:rsidRPr="00270C16" w:rsidRDefault="00D57C5A" w:rsidP="00D57C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D57C5A" w:rsidRPr="00270C16" w:rsidRDefault="00D57C5A" w:rsidP="00D57C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D57C5A" w:rsidRPr="00270C16" w:rsidRDefault="00D57C5A" w:rsidP="00D57C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3044ACC7" w14:textId="77777777" w:rsidR="00D57C5A" w:rsidRPr="00270C16" w:rsidRDefault="00D57C5A" w:rsidP="00D57C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D57C5A" w:rsidRPr="00270C16" w:rsidRDefault="00D57C5A" w:rsidP="00D57C5A">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D57C5A" w:rsidRPr="00A1115A" w:rsidRDefault="00D57C5A" w:rsidP="00D57C5A">
            <w:pPr>
              <w:pStyle w:val="TAC"/>
            </w:pPr>
            <w:r w:rsidRPr="00A1115A">
              <w:t>CA_n41A-n66A</w:t>
            </w:r>
          </w:p>
          <w:p w14:paraId="4C9D7715" w14:textId="77777777" w:rsidR="00D57C5A" w:rsidRPr="00A1115A" w:rsidRDefault="00D57C5A" w:rsidP="00D57C5A">
            <w:pPr>
              <w:pStyle w:val="TAC"/>
            </w:pPr>
            <w:r w:rsidRPr="00A1115A">
              <w:t>CA_n41A-n77A</w:t>
            </w:r>
          </w:p>
          <w:p w14:paraId="4FEE47CE" w14:textId="77777777" w:rsidR="00D57C5A" w:rsidRPr="00270C16" w:rsidRDefault="00D57C5A" w:rsidP="00D57C5A">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557437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EBB6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DFDC0"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B7C68BF"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0ECB317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67AE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15B85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F07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399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70D5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7E67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1936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0183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E4C0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88669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D5715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A34C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77A12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DBC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D57C5A" w:rsidRDefault="00D57C5A" w:rsidP="00D57C5A">
            <w:pPr>
              <w:pStyle w:val="TAC"/>
            </w:pPr>
            <w:r w:rsidRPr="00A1115A">
              <w:t>CA_41C</w:t>
            </w:r>
          </w:p>
          <w:p w14:paraId="14AEB03F" w14:textId="77777777" w:rsidR="00D57C5A" w:rsidRPr="00A1115A" w:rsidRDefault="00D57C5A" w:rsidP="00D57C5A">
            <w:pPr>
              <w:pStyle w:val="TAC"/>
            </w:pPr>
            <w:r w:rsidRPr="00A1115A">
              <w:t>CA_n41A-n66A</w:t>
            </w:r>
          </w:p>
          <w:p w14:paraId="0CAC1EA2" w14:textId="77777777" w:rsidR="00D57C5A" w:rsidRPr="00A1115A" w:rsidRDefault="00D57C5A" w:rsidP="00D57C5A">
            <w:pPr>
              <w:pStyle w:val="TAC"/>
            </w:pPr>
            <w:r w:rsidRPr="00A1115A">
              <w:t>CA_n41A-n77A</w:t>
            </w:r>
          </w:p>
          <w:p w14:paraId="421FD3BD" w14:textId="77777777" w:rsidR="00D57C5A" w:rsidRPr="00270C16" w:rsidRDefault="00D57C5A" w:rsidP="00D57C5A">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787E053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044C58B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D57C5A" w:rsidRPr="00270C16" w:rsidRDefault="00D57C5A" w:rsidP="00D57C5A">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D57C5A" w:rsidRPr="00A31DF6" w:rsidRDefault="00D57C5A" w:rsidP="00D57C5A">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D57C5A" w:rsidRPr="00A31DF6" w:rsidRDefault="00D57C5A" w:rsidP="00D57C5A">
            <w:pPr>
              <w:pStyle w:val="TAC"/>
              <w:rPr>
                <w:szCs w:val="18"/>
                <w:lang w:val="en-US"/>
              </w:rPr>
            </w:pPr>
          </w:p>
        </w:tc>
        <w:tc>
          <w:tcPr>
            <w:tcW w:w="660" w:type="dxa"/>
            <w:tcBorders>
              <w:left w:val="single" w:sz="4" w:space="0" w:color="auto"/>
              <w:right w:val="single" w:sz="4" w:space="0" w:color="auto"/>
            </w:tcBorders>
            <w:vAlign w:val="center"/>
          </w:tcPr>
          <w:p w14:paraId="2304B09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D8C2D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6085E9"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FE254B" w14:textId="77777777" w:rsidR="00D57C5A" w:rsidRPr="00A31DF6" w:rsidRDefault="00D57C5A" w:rsidP="00D57C5A">
            <w:pPr>
              <w:pStyle w:val="TAC"/>
              <w:rPr>
                <w:szCs w:val="18"/>
                <w:lang w:val="en-US"/>
              </w:rPr>
            </w:pPr>
          </w:p>
        </w:tc>
        <w:tc>
          <w:tcPr>
            <w:tcW w:w="660" w:type="dxa"/>
            <w:tcBorders>
              <w:left w:val="single" w:sz="4" w:space="0" w:color="auto"/>
              <w:right w:val="single" w:sz="4" w:space="0" w:color="auto"/>
            </w:tcBorders>
            <w:vAlign w:val="center"/>
          </w:tcPr>
          <w:p w14:paraId="29E98C95"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FC2FDE7"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93759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2E04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29CBE"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4118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10F5C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B0D02C"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2EE068"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3C701"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6474F"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A6249"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197A6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79091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5DE0F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D57C5A" w:rsidRPr="00A1115A" w:rsidRDefault="00D57C5A" w:rsidP="00D57C5A">
            <w:pPr>
              <w:pStyle w:val="TAC"/>
            </w:pPr>
            <w:r w:rsidRPr="00A1115A">
              <w:t>CA_n41A-n71A</w:t>
            </w:r>
          </w:p>
          <w:p w14:paraId="387942A4" w14:textId="77777777" w:rsidR="00D57C5A" w:rsidRPr="00A1115A" w:rsidRDefault="00D57C5A" w:rsidP="00D57C5A">
            <w:pPr>
              <w:pStyle w:val="TAC"/>
            </w:pPr>
            <w:r w:rsidRPr="00A1115A">
              <w:t>CA_n41A-n77A</w:t>
            </w:r>
          </w:p>
          <w:p w14:paraId="1EFE6459" w14:textId="77777777" w:rsidR="00D57C5A" w:rsidRPr="00270C16" w:rsidRDefault="00D57C5A" w:rsidP="00D57C5A">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79B722C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71E375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D57C5A" w:rsidRPr="00270C16" w:rsidRDefault="00D57C5A" w:rsidP="00D57C5A">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D57C5A" w:rsidRPr="00270C16" w:rsidRDefault="00D57C5A" w:rsidP="00D57C5A">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2DFB74E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AC9A2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D57C5A" w:rsidRPr="00270C16" w:rsidRDefault="00D57C5A" w:rsidP="00D57C5A">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D57C5A" w:rsidRPr="00A1115A" w:rsidRDefault="00D57C5A" w:rsidP="00D57C5A">
            <w:pPr>
              <w:pStyle w:val="TAC"/>
            </w:pPr>
            <w:r w:rsidRPr="00A1115A">
              <w:t>CA_n41A-n71A</w:t>
            </w:r>
          </w:p>
          <w:p w14:paraId="53A7CAFB" w14:textId="77777777" w:rsidR="00D57C5A" w:rsidRPr="00A1115A" w:rsidRDefault="00D57C5A" w:rsidP="00D57C5A">
            <w:pPr>
              <w:pStyle w:val="TAC"/>
            </w:pPr>
            <w:r w:rsidRPr="00A1115A">
              <w:t>CA_n41A-n77A</w:t>
            </w:r>
          </w:p>
          <w:p w14:paraId="6722E682" w14:textId="77777777" w:rsidR="00D57C5A" w:rsidRPr="00270C16" w:rsidRDefault="00D57C5A" w:rsidP="00D57C5A">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50CA6B0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22ED42E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D57C5A" w:rsidRDefault="00D57C5A" w:rsidP="00D57C5A">
            <w:pPr>
              <w:pStyle w:val="TAC"/>
            </w:pPr>
            <w:r w:rsidRPr="00A1115A">
              <w:t>CA_41C</w:t>
            </w:r>
          </w:p>
          <w:p w14:paraId="50FEF64A" w14:textId="77777777" w:rsidR="00D57C5A" w:rsidRPr="00A1115A" w:rsidRDefault="00D57C5A" w:rsidP="00D57C5A">
            <w:pPr>
              <w:pStyle w:val="TAC"/>
            </w:pPr>
            <w:r w:rsidRPr="00A1115A">
              <w:t>CA_n41A-n71A</w:t>
            </w:r>
          </w:p>
          <w:p w14:paraId="603B49C6" w14:textId="77777777" w:rsidR="00D57C5A" w:rsidRPr="00A1115A" w:rsidRDefault="00D57C5A" w:rsidP="00D57C5A">
            <w:pPr>
              <w:pStyle w:val="TAC"/>
            </w:pPr>
            <w:r w:rsidRPr="00A1115A">
              <w:t>CA_n41A-n77A</w:t>
            </w:r>
          </w:p>
          <w:p w14:paraId="5D8A296A" w14:textId="77777777" w:rsidR="00D57C5A" w:rsidRPr="00270C16" w:rsidRDefault="00D57C5A" w:rsidP="00D57C5A">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7B21201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3E7AE8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D57C5A" w:rsidRPr="00270C16" w:rsidRDefault="00D57C5A" w:rsidP="00D57C5A">
            <w:pPr>
              <w:keepNext/>
              <w:keepLines/>
              <w:spacing w:after="0"/>
              <w:jc w:val="center"/>
              <w:rPr>
                <w:rFonts w:ascii="Arial" w:hAnsi="Arial"/>
                <w:sz w:val="18"/>
                <w:lang w:val="en-US" w:eastAsia="zh-CN"/>
              </w:rPr>
            </w:pPr>
          </w:p>
        </w:tc>
      </w:tr>
      <w:tr w:rsidR="00D57C5A"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D57C5A" w:rsidRPr="00EF55B6" w:rsidRDefault="00D57C5A" w:rsidP="00D57C5A">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D57C5A" w:rsidRPr="00EF55B6" w:rsidRDefault="00D57C5A" w:rsidP="00D57C5A">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D57C5A" w:rsidRPr="00EF55B6" w:rsidRDefault="00D57C5A" w:rsidP="00D57C5A">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D57C5A" w:rsidRPr="00EF55B6" w:rsidRDefault="00D57C5A" w:rsidP="00D57C5A">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D57C5A" w:rsidRPr="00A31DF6" w:rsidRDefault="00D57C5A" w:rsidP="00D57C5A">
            <w:pPr>
              <w:keepNext/>
              <w:keepLines/>
              <w:spacing w:after="0"/>
              <w:jc w:val="center"/>
              <w:rPr>
                <w:rFonts w:ascii="Arial" w:hAnsi="Arial"/>
                <w:sz w:val="18"/>
                <w:lang w:val="en-US" w:eastAsia="zh-CN"/>
              </w:rPr>
            </w:pPr>
          </w:p>
        </w:tc>
      </w:tr>
      <w:tr w:rsidR="00D57C5A"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D57C5A" w:rsidRPr="00EF55B6" w:rsidRDefault="00D57C5A" w:rsidP="00D57C5A">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D57C5A" w:rsidRPr="00EF55B6" w:rsidRDefault="00D57C5A" w:rsidP="00D57C5A">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D57C5A" w:rsidRPr="007820FE" w:rsidRDefault="00D57C5A" w:rsidP="00D57C5A">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D57C5A"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D57C5A" w:rsidRPr="007820FE" w:rsidRDefault="00D57C5A" w:rsidP="00D57C5A">
            <w:pPr>
              <w:keepNext/>
              <w:keepLines/>
              <w:spacing w:after="0"/>
              <w:jc w:val="center"/>
              <w:rPr>
                <w:rFonts w:ascii="Arial" w:hAnsi="Arial"/>
                <w:sz w:val="18"/>
                <w:lang w:val="en-US" w:eastAsia="zh-CN"/>
              </w:rPr>
            </w:pPr>
          </w:p>
        </w:tc>
      </w:tr>
      <w:tr w:rsidR="00D57C5A"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D57C5A" w:rsidRPr="00EF55B6" w:rsidRDefault="00D57C5A" w:rsidP="00D57C5A">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D57C5A" w:rsidRPr="007820FE" w:rsidRDefault="00D57C5A" w:rsidP="00D57C5A">
            <w:pPr>
              <w:keepNext/>
              <w:keepLines/>
              <w:spacing w:after="0"/>
              <w:jc w:val="center"/>
              <w:rPr>
                <w:rFonts w:ascii="Arial" w:hAnsi="Arial"/>
                <w:sz w:val="18"/>
                <w:lang w:val="en-US" w:eastAsia="zh-CN"/>
              </w:rPr>
            </w:pPr>
          </w:p>
        </w:tc>
      </w:tr>
      <w:tr w:rsidR="00D57C5A"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D57C5A" w:rsidRPr="00EF55B6" w:rsidRDefault="00D57C5A" w:rsidP="00D57C5A">
            <w:pPr>
              <w:keepNext/>
              <w:keepLines/>
              <w:spacing w:after="0"/>
              <w:jc w:val="center"/>
              <w:rPr>
                <w:rFonts w:ascii="Arial" w:hAnsi="Arial"/>
                <w:sz w:val="18"/>
              </w:rPr>
            </w:pPr>
          </w:p>
        </w:tc>
      </w:tr>
      <w:tr w:rsidR="00D57C5A"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D57C5A" w:rsidRPr="00EF55B6" w:rsidRDefault="00D57C5A" w:rsidP="00D57C5A">
            <w:pPr>
              <w:keepNext/>
              <w:keepLines/>
              <w:spacing w:after="0"/>
              <w:jc w:val="center"/>
              <w:rPr>
                <w:rFonts w:ascii="Arial" w:hAnsi="Arial"/>
                <w:sz w:val="18"/>
              </w:rPr>
            </w:pPr>
          </w:p>
        </w:tc>
      </w:tr>
      <w:tr w:rsidR="00D57C5A"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D57C5A" w:rsidRPr="00A31DF6" w:rsidRDefault="00D57C5A" w:rsidP="00D57C5A">
            <w:pPr>
              <w:keepNext/>
              <w:keepLines/>
              <w:spacing w:after="0"/>
              <w:jc w:val="center"/>
              <w:rPr>
                <w:rFonts w:ascii="Arial" w:hAnsi="Arial"/>
                <w:sz w:val="18"/>
              </w:rPr>
            </w:pPr>
          </w:p>
        </w:tc>
      </w:tr>
      <w:tr w:rsidR="00D57C5A"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D57C5A" w:rsidRPr="00A31DF6" w:rsidRDefault="00D57C5A" w:rsidP="00D57C5A">
            <w:pPr>
              <w:keepNext/>
              <w:keepLines/>
              <w:spacing w:after="0"/>
              <w:jc w:val="center"/>
              <w:rPr>
                <w:rFonts w:ascii="Arial" w:hAnsi="Arial"/>
                <w:sz w:val="18"/>
              </w:rPr>
            </w:pPr>
          </w:p>
        </w:tc>
      </w:tr>
      <w:tr w:rsidR="00D57C5A"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D57C5A" w:rsidRPr="00A31DF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D57C5A" w:rsidRPr="00A31DF6" w:rsidRDefault="00D57C5A" w:rsidP="00D57C5A">
            <w:pPr>
              <w:keepNext/>
              <w:keepLines/>
              <w:spacing w:after="0"/>
              <w:jc w:val="center"/>
              <w:rPr>
                <w:rFonts w:ascii="Arial" w:hAnsi="Arial"/>
                <w:sz w:val="18"/>
              </w:rPr>
            </w:pPr>
          </w:p>
        </w:tc>
      </w:tr>
      <w:tr w:rsidR="00D57C5A"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D57C5A" w:rsidRPr="00A31DF6" w:rsidRDefault="00D57C5A" w:rsidP="00D57C5A">
            <w:pPr>
              <w:keepNext/>
              <w:keepLines/>
              <w:spacing w:after="0"/>
              <w:jc w:val="center"/>
              <w:rPr>
                <w:rFonts w:ascii="Arial" w:hAnsi="Arial"/>
                <w:sz w:val="18"/>
              </w:rPr>
            </w:pPr>
          </w:p>
        </w:tc>
      </w:tr>
      <w:tr w:rsidR="00D57C5A"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D57C5A" w:rsidRPr="00A31DF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D57C5A" w:rsidRPr="00A31DF6" w:rsidRDefault="00D57C5A" w:rsidP="00D57C5A">
            <w:pPr>
              <w:keepNext/>
              <w:keepLines/>
              <w:spacing w:after="0"/>
              <w:jc w:val="center"/>
              <w:rPr>
                <w:rFonts w:ascii="Arial" w:hAnsi="Arial"/>
                <w:sz w:val="18"/>
              </w:rPr>
            </w:pPr>
          </w:p>
        </w:tc>
      </w:tr>
      <w:tr w:rsidR="00D57C5A"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D57C5A" w:rsidRPr="00A31DF6" w:rsidRDefault="00D57C5A" w:rsidP="00D57C5A">
            <w:pPr>
              <w:keepNext/>
              <w:keepLines/>
              <w:spacing w:after="0"/>
              <w:jc w:val="center"/>
              <w:rPr>
                <w:rFonts w:ascii="Arial" w:hAnsi="Arial"/>
                <w:sz w:val="18"/>
              </w:rPr>
            </w:pPr>
          </w:p>
        </w:tc>
      </w:tr>
      <w:tr w:rsidR="00D57C5A"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D57C5A" w:rsidRPr="00EF55B6" w:rsidRDefault="00D57C5A" w:rsidP="00D57C5A">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D57C5A" w:rsidRPr="00A31DF6" w:rsidRDefault="00D57C5A" w:rsidP="00D57C5A">
            <w:pPr>
              <w:keepNext/>
              <w:keepLines/>
              <w:spacing w:after="0"/>
              <w:jc w:val="center"/>
              <w:rPr>
                <w:rFonts w:ascii="Arial" w:hAnsi="Arial"/>
                <w:sz w:val="18"/>
              </w:rPr>
            </w:pPr>
          </w:p>
        </w:tc>
      </w:tr>
      <w:tr w:rsidR="00D57C5A"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D57C5A" w:rsidRPr="00EF55B6" w:rsidRDefault="00D57C5A" w:rsidP="00D57C5A">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D57C5A" w:rsidRPr="00A31DF6" w:rsidRDefault="00D57C5A" w:rsidP="00D57C5A">
            <w:pPr>
              <w:keepNext/>
              <w:keepLines/>
              <w:spacing w:after="0"/>
              <w:jc w:val="center"/>
              <w:rPr>
                <w:rFonts w:ascii="Arial" w:hAnsi="Arial"/>
                <w:sz w:val="18"/>
              </w:rPr>
            </w:pPr>
          </w:p>
        </w:tc>
      </w:tr>
      <w:tr w:rsidR="00D57C5A"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D57C5A" w:rsidRPr="00A31DF6" w:rsidRDefault="00D57C5A" w:rsidP="00D57C5A">
            <w:pPr>
              <w:keepNext/>
              <w:keepLines/>
              <w:spacing w:after="0"/>
              <w:jc w:val="center"/>
              <w:rPr>
                <w:rFonts w:ascii="Arial" w:hAnsi="Arial"/>
                <w:sz w:val="18"/>
              </w:rPr>
            </w:pPr>
          </w:p>
        </w:tc>
      </w:tr>
      <w:tr w:rsidR="00D57C5A"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D57C5A" w:rsidRPr="00A31DF6" w:rsidRDefault="00D57C5A" w:rsidP="00D57C5A">
            <w:pPr>
              <w:keepNext/>
              <w:keepLines/>
              <w:spacing w:after="0"/>
              <w:jc w:val="center"/>
              <w:rPr>
                <w:rFonts w:ascii="Arial" w:hAnsi="Arial"/>
                <w:sz w:val="18"/>
              </w:rPr>
            </w:pPr>
          </w:p>
        </w:tc>
      </w:tr>
      <w:tr w:rsidR="00D57C5A"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D57C5A" w:rsidRPr="00A31DF6" w:rsidRDefault="00D57C5A" w:rsidP="00D57C5A">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D57C5A" w:rsidRPr="00A31DF6" w:rsidRDefault="00D57C5A" w:rsidP="00D57C5A">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D57C5A" w:rsidRPr="00A31DF6" w:rsidRDefault="00D57C5A" w:rsidP="00D57C5A">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D57C5A" w:rsidRPr="00A31DF6" w:rsidRDefault="00D57C5A" w:rsidP="00D57C5A">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D57C5A" w:rsidRPr="00427EA0" w:rsidRDefault="00D57C5A" w:rsidP="00D57C5A">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D57C5A" w:rsidRPr="00427EA0" w:rsidRDefault="00D57C5A" w:rsidP="00D57C5A">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D57C5A" w:rsidRPr="00B6734D" w:rsidRDefault="00D57C5A" w:rsidP="00D57C5A">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D57C5A" w:rsidRPr="00B6734D" w:rsidRDefault="00D57C5A" w:rsidP="00D57C5A">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D57C5A" w:rsidRPr="00B6734D" w:rsidRDefault="00D57C5A" w:rsidP="00D57C5A">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D57C5A" w:rsidRPr="00B6734D" w:rsidRDefault="00D57C5A" w:rsidP="00D57C5A">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D57C5A" w:rsidRPr="00B6734D" w:rsidRDefault="00D57C5A" w:rsidP="00D57C5A">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D57C5A" w:rsidRPr="00B6734D" w:rsidRDefault="00D57C5A" w:rsidP="00D57C5A">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D57C5A" w:rsidRPr="00B6734D" w:rsidRDefault="00D57C5A" w:rsidP="00D57C5A">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D57C5A" w:rsidRPr="00B6734D" w:rsidRDefault="00D57C5A" w:rsidP="00D57C5A">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D57C5A" w:rsidRPr="00B6734D" w:rsidRDefault="00D57C5A" w:rsidP="00D57C5A">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D57C5A" w:rsidRPr="00B6734D" w:rsidRDefault="00D57C5A" w:rsidP="00D57C5A">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D57C5A" w:rsidRPr="00B6734D" w:rsidRDefault="00D57C5A" w:rsidP="00D57C5A">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D57C5A" w:rsidRPr="00B6734D" w:rsidRDefault="00D57C5A" w:rsidP="00D57C5A">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D57C5A" w:rsidRPr="00B6734D" w:rsidRDefault="00D57C5A" w:rsidP="00D57C5A">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D57C5A" w:rsidRPr="00B6734D" w:rsidRDefault="00D57C5A" w:rsidP="00D57C5A">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D57C5A" w:rsidRPr="00B6734D" w:rsidRDefault="00D57C5A" w:rsidP="00D57C5A">
            <w:pPr>
              <w:keepNext/>
              <w:keepLines/>
              <w:spacing w:after="0"/>
              <w:jc w:val="center"/>
              <w:rPr>
                <w:rFonts w:ascii="Arial" w:hAnsi="Arial"/>
                <w:sz w:val="18"/>
              </w:rPr>
            </w:pPr>
          </w:p>
        </w:tc>
      </w:tr>
      <w:tr w:rsidR="00D57C5A"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D57C5A" w:rsidRPr="00427EA0" w:rsidRDefault="00D57C5A" w:rsidP="00D57C5A">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D57C5A" w:rsidRPr="00427EA0" w:rsidRDefault="00D57C5A" w:rsidP="00D57C5A">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D57C5A" w:rsidRPr="00B6734D" w:rsidRDefault="00D57C5A" w:rsidP="00D57C5A">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D57C5A" w:rsidRPr="00B6734D" w:rsidRDefault="00D57C5A" w:rsidP="00D57C5A">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D57C5A" w:rsidRPr="00B6734D" w:rsidRDefault="00D57C5A" w:rsidP="00D57C5A">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D57C5A" w:rsidRPr="00B6734D" w:rsidRDefault="00D57C5A" w:rsidP="00D57C5A">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D57C5A" w:rsidRPr="00B6734D" w:rsidRDefault="00D57C5A" w:rsidP="00D57C5A">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D57C5A" w:rsidRPr="00B6734D" w:rsidRDefault="00D57C5A" w:rsidP="00D57C5A">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D57C5A" w:rsidRPr="00B6734D" w:rsidRDefault="00D57C5A" w:rsidP="00D57C5A">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D57C5A" w:rsidRPr="00B6734D" w:rsidRDefault="00D57C5A" w:rsidP="00D57C5A">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D57C5A" w:rsidRPr="00B6734D" w:rsidRDefault="00D57C5A" w:rsidP="00D57C5A">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D57C5A" w:rsidRPr="00B6734D" w:rsidRDefault="00D57C5A" w:rsidP="00D57C5A">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D57C5A" w:rsidRPr="00B6734D" w:rsidRDefault="00D57C5A" w:rsidP="00D57C5A">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D57C5A" w:rsidRPr="00B6734D" w:rsidRDefault="00D57C5A" w:rsidP="00D57C5A">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D57C5A" w:rsidRPr="00B6734D" w:rsidRDefault="00D57C5A" w:rsidP="00D57C5A">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D57C5A" w:rsidRPr="00B6734D" w:rsidRDefault="00D57C5A" w:rsidP="00D57C5A">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D57C5A" w:rsidRPr="00B6734D" w:rsidRDefault="00D57C5A" w:rsidP="00D57C5A">
            <w:pPr>
              <w:keepNext/>
              <w:keepLines/>
              <w:spacing w:after="0"/>
              <w:jc w:val="center"/>
              <w:rPr>
                <w:rFonts w:ascii="Arial" w:hAnsi="Arial"/>
                <w:sz w:val="18"/>
              </w:rPr>
            </w:pPr>
          </w:p>
        </w:tc>
      </w:tr>
      <w:tr w:rsidR="00D57C5A"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D57C5A" w:rsidRPr="00A31DF6" w:rsidRDefault="00D57C5A" w:rsidP="00D57C5A">
            <w:pPr>
              <w:keepNext/>
              <w:keepLines/>
              <w:spacing w:after="0"/>
              <w:jc w:val="center"/>
              <w:rPr>
                <w:rFonts w:ascii="Arial" w:hAnsi="Arial"/>
                <w:sz w:val="18"/>
              </w:rPr>
            </w:pPr>
          </w:p>
        </w:tc>
      </w:tr>
      <w:tr w:rsidR="00D57C5A"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D57C5A" w:rsidRPr="00A31DF6" w:rsidRDefault="00D57C5A" w:rsidP="00D57C5A">
            <w:pPr>
              <w:keepNext/>
              <w:keepLines/>
              <w:spacing w:after="0"/>
              <w:jc w:val="center"/>
              <w:rPr>
                <w:rFonts w:ascii="Arial" w:hAnsi="Arial"/>
                <w:sz w:val="18"/>
              </w:rPr>
            </w:pPr>
          </w:p>
        </w:tc>
      </w:tr>
      <w:tr w:rsidR="00D57C5A"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D57C5A" w:rsidRPr="00A31DF6" w:rsidRDefault="00D57C5A" w:rsidP="00D57C5A">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D57C5A" w:rsidRPr="00A31DF6" w:rsidRDefault="00D57C5A" w:rsidP="00D57C5A">
            <w:pPr>
              <w:keepNext/>
              <w:keepLines/>
              <w:spacing w:after="0"/>
              <w:jc w:val="center"/>
              <w:rPr>
                <w:rFonts w:ascii="Arial" w:hAnsi="Arial"/>
                <w:sz w:val="18"/>
              </w:rPr>
            </w:pPr>
          </w:p>
        </w:tc>
      </w:tr>
      <w:tr w:rsidR="00D57C5A"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D57C5A" w:rsidRPr="00A31DF6" w:rsidRDefault="00D57C5A" w:rsidP="00D57C5A">
            <w:pPr>
              <w:keepNext/>
              <w:keepLines/>
              <w:spacing w:after="0"/>
              <w:jc w:val="center"/>
              <w:rPr>
                <w:rFonts w:ascii="Arial" w:hAnsi="Arial"/>
                <w:sz w:val="18"/>
              </w:rPr>
            </w:pPr>
          </w:p>
        </w:tc>
      </w:tr>
      <w:tr w:rsidR="00D57C5A"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w:t>
            </w:r>
          </w:p>
        </w:tc>
      </w:tr>
      <w:tr w:rsidR="00D57C5A"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D57C5A" w:rsidRPr="00A31DF6" w:rsidRDefault="00D57C5A" w:rsidP="00D57C5A">
            <w:pPr>
              <w:keepNext/>
              <w:keepLines/>
              <w:spacing w:after="0"/>
              <w:jc w:val="center"/>
              <w:rPr>
                <w:rFonts w:ascii="Arial" w:hAnsi="Arial"/>
                <w:sz w:val="18"/>
              </w:rPr>
            </w:pPr>
          </w:p>
        </w:tc>
      </w:tr>
      <w:tr w:rsidR="00D57C5A"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D57C5A" w:rsidRPr="00A31DF6" w:rsidRDefault="00D57C5A" w:rsidP="00D57C5A">
            <w:pPr>
              <w:keepNext/>
              <w:keepLines/>
              <w:spacing w:after="0"/>
              <w:jc w:val="center"/>
              <w:rPr>
                <w:rFonts w:ascii="Arial" w:hAnsi="Arial"/>
                <w:sz w:val="18"/>
              </w:rPr>
            </w:pPr>
          </w:p>
        </w:tc>
      </w:tr>
      <w:tr w:rsidR="00D57C5A"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w:t>
            </w:r>
          </w:p>
        </w:tc>
      </w:tr>
      <w:tr w:rsidR="00D57C5A"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D57C5A" w:rsidRPr="00A31DF6" w:rsidRDefault="00D57C5A" w:rsidP="00D57C5A">
            <w:pPr>
              <w:keepNext/>
              <w:keepLines/>
              <w:spacing w:after="0"/>
              <w:jc w:val="center"/>
              <w:rPr>
                <w:rFonts w:ascii="Arial" w:hAnsi="Arial"/>
                <w:sz w:val="18"/>
              </w:rPr>
            </w:pPr>
          </w:p>
        </w:tc>
      </w:tr>
      <w:tr w:rsidR="00D57C5A"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D57C5A" w:rsidRPr="00A31DF6" w:rsidRDefault="00D57C5A" w:rsidP="00D57C5A">
            <w:pPr>
              <w:keepNext/>
              <w:keepLines/>
              <w:spacing w:after="0"/>
              <w:jc w:val="center"/>
              <w:rPr>
                <w:rFonts w:ascii="Arial" w:hAnsi="Arial"/>
                <w:sz w:val="18"/>
              </w:rPr>
            </w:pPr>
          </w:p>
        </w:tc>
      </w:tr>
      <w:tr w:rsidR="00D57C5A"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D57C5A" w:rsidRPr="00A31DF6" w:rsidRDefault="00D57C5A" w:rsidP="00D57C5A">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D57C5A" w:rsidRPr="00A31DF6" w:rsidRDefault="00D57C5A" w:rsidP="00D57C5A">
            <w:pPr>
              <w:keepNext/>
              <w:keepLines/>
              <w:spacing w:after="0"/>
              <w:jc w:val="center"/>
              <w:rPr>
                <w:rFonts w:ascii="Arial" w:hAnsi="Arial"/>
                <w:sz w:val="18"/>
              </w:rPr>
            </w:pPr>
          </w:p>
        </w:tc>
      </w:tr>
      <w:tr w:rsidR="00D57C5A"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D57C5A" w:rsidRPr="00A31DF6" w:rsidRDefault="00D57C5A" w:rsidP="00D57C5A">
            <w:pPr>
              <w:keepNext/>
              <w:keepLines/>
              <w:spacing w:after="0"/>
              <w:jc w:val="center"/>
              <w:rPr>
                <w:rFonts w:ascii="Arial" w:hAnsi="Arial"/>
                <w:sz w:val="18"/>
              </w:rPr>
            </w:pPr>
          </w:p>
        </w:tc>
      </w:tr>
      <w:tr w:rsidR="00D57C5A"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w:t>
            </w:r>
          </w:p>
        </w:tc>
      </w:tr>
      <w:tr w:rsidR="00D57C5A"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D57C5A" w:rsidRPr="00A31DF6" w:rsidRDefault="00D57C5A" w:rsidP="00D57C5A">
            <w:pPr>
              <w:keepNext/>
              <w:keepLines/>
              <w:spacing w:after="0"/>
              <w:jc w:val="center"/>
              <w:rPr>
                <w:rFonts w:ascii="Arial" w:hAnsi="Arial"/>
                <w:sz w:val="18"/>
              </w:rPr>
            </w:pPr>
          </w:p>
        </w:tc>
      </w:tr>
      <w:tr w:rsidR="00D57C5A"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D57C5A" w:rsidRPr="00A31DF6" w:rsidRDefault="00D57C5A" w:rsidP="00D57C5A">
            <w:pPr>
              <w:keepNext/>
              <w:keepLines/>
              <w:spacing w:after="0"/>
              <w:jc w:val="center"/>
              <w:rPr>
                <w:rFonts w:ascii="Arial" w:hAnsi="Arial"/>
                <w:sz w:val="18"/>
              </w:rPr>
            </w:pPr>
          </w:p>
        </w:tc>
      </w:tr>
      <w:tr w:rsidR="00D57C5A"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D57C5A" w:rsidRPr="00A31DF6" w:rsidRDefault="00D57C5A" w:rsidP="00D57C5A">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D57C5A" w:rsidRPr="00EF55B6" w:rsidRDefault="00D57C5A" w:rsidP="00D57C5A">
            <w:pPr>
              <w:keepNext/>
              <w:keepLines/>
              <w:spacing w:after="0"/>
              <w:jc w:val="center"/>
              <w:rPr>
                <w:rFonts w:ascii="Arial" w:hAnsi="Arial"/>
                <w:sz w:val="18"/>
              </w:rPr>
            </w:pPr>
            <w:r w:rsidRPr="00EF55B6">
              <w:rPr>
                <w:rFonts w:ascii="Arial" w:hAnsi="Arial" w:hint="eastAsia"/>
                <w:sz w:val="18"/>
              </w:rPr>
              <w:t>0</w:t>
            </w:r>
          </w:p>
        </w:tc>
      </w:tr>
      <w:tr w:rsidR="00D57C5A"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D57C5A" w:rsidRPr="00EF55B6" w:rsidRDefault="00D57C5A" w:rsidP="00D57C5A">
            <w:pPr>
              <w:keepNext/>
              <w:keepLines/>
              <w:spacing w:after="0"/>
              <w:jc w:val="center"/>
              <w:rPr>
                <w:rFonts w:ascii="Arial" w:hAnsi="Arial"/>
                <w:sz w:val="18"/>
              </w:rPr>
            </w:pPr>
          </w:p>
        </w:tc>
      </w:tr>
      <w:tr w:rsidR="00D57C5A"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D57C5A" w:rsidRPr="00EF55B6" w:rsidRDefault="00D57C5A" w:rsidP="00D57C5A">
            <w:pPr>
              <w:keepNext/>
              <w:keepLines/>
              <w:spacing w:after="0"/>
              <w:jc w:val="center"/>
              <w:rPr>
                <w:rFonts w:ascii="Arial" w:hAnsi="Arial"/>
                <w:sz w:val="18"/>
              </w:rPr>
            </w:pPr>
          </w:p>
        </w:tc>
      </w:tr>
      <w:tr w:rsidR="00D57C5A"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D57C5A" w:rsidRPr="00A31DF6" w:rsidRDefault="00D57C5A" w:rsidP="00D57C5A">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D57C5A" w:rsidRPr="00EF55B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D57C5A" w:rsidRPr="00EF55B6" w:rsidRDefault="00D57C5A" w:rsidP="00D57C5A">
            <w:pPr>
              <w:keepNext/>
              <w:keepLines/>
              <w:spacing w:after="0"/>
              <w:jc w:val="center"/>
              <w:rPr>
                <w:rFonts w:ascii="Arial" w:hAnsi="Arial"/>
                <w:sz w:val="18"/>
              </w:rPr>
            </w:pPr>
          </w:p>
        </w:tc>
      </w:tr>
      <w:tr w:rsidR="00D57C5A"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D57C5A" w:rsidRPr="00EF55B6" w:rsidRDefault="00D57C5A" w:rsidP="00D57C5A">
            <w:pPr>
              <w:keepNext/>
              <w:keepLines/>
              <w:spacing w:after="0"/>
              <w:jc w:val="center"/>
              <w:rPr>
                <w:rFonts w:ascii="Arial" w:hAnsi="Arial"/>
                <w:sz w:val="18"/>
              </w:rPr>
            </w:pPr>
          </w:p>
        </w:tc>
      </w:tr>
      <w:tr w:rsidR="00D57C5A"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D57C5A" w:rsidRPr="00A31DF6" w:rsidRDefault="00D57C5A" w:rsidP="00D57C5A">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D57C5A" w:rsidRPr="00EF55B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D57C5A" w:rsidRPr="00EF55B6" w:rsidRDefault="00D57C5A" w:rsidP="00D57C5A">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D57C5A" w:rsidRPr="00EF55B6" w:rsidRDefault="00D57C5A" w:rsidP="00D57C5A">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D57C5A" w:rsidRPr="00EF55B6" w:rsidRDefault="00D57C5A" w:rsidP="00D57C5A">
            <w:pPr>
              <w:keepNext/>
              <w:keepLines/>
              <w:spacing w:after="0"/>
              <w:jc w:val="center"/>
              <w:rPr>
                <w:rFonts w:ascii="Arial" w:hAnsi="Arial"/>
                <w:sz w:val="18"/>
              </w:rPr>
            </w:pPr>
          </w:p>
        </w:tc>
      </w:tr>
      <w:tr w:rsidR="00D57C5A"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D57C5A" w:rsidRPr="00EF55B6" w:rsidRDefault="00D57C5A" w:rsidP="00D57C5A">
            <w:pPr>
              <w:keepNext/>
              <w:keepLines/>
              <w:spacing w:after="0"/>
              <w:jc w:val="center"/>
              <w:rPr>
                <w:rFonts w:ascii="Arial" w:hAnsi="Arial"/>
                <w:sz w:val="18"/>
              </w:rPr>
            </w:pPr>
          </w:p>
        </w:tc>
      </w:tr>
      <w:tr w:rsidR="00D57C5A"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D57C5A" w:rsidRPr="00A31DF6" w:rsidRDefault="00D57C5A" w:rsidP="00D57C5A">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D57C5A" w:rsidRPr="00EF55B6" w:rsidRDefault="00D57C5A" w:rsidP="00D57C5A">
            <w:pPr>
              <w:keepNext/>
              <w:keepLines/>
              <w:spacing w:after="0"/>
              <w:jc w:val="center"/>
              <w:rPr>
                <w:rFonts w:ascii="Arial" w:hAnsi="Arial"/>
                <w:sz w:val="18"/>
              </w:rPr>
            </w:pPr>
            <w:r w:rsidRPr="00EF55B6">
              <w:rPr>
                <w:rFonts w:ascii="Arial" w:hAnsi="Arial" w:hint="eastAsia"/>
                <w:sz w:val="18"/>
              </w:rPr>
              <w:t>0</w:t>
            </w:r>
          </w:p>
        </w:tc>
      </w:tr>
      <w:tr w:rsidR="00D57C5A"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D57C5A" w:rsidRPr="00EF55B6" w:rsidRDefault="00D57C5A" w:rsidP="00D57C5A">
            <w:pPr>
              <w:keepNext/>
              <w:keepLines/>
              <w:spacing w:after="0"/>
              <w:jc w:val="center"/>
              <w:rPr>
                <w:rFonts w:ascii="Arial" w:hAnsi="Arial"/>
                <w:sz w:val="18"/>
              </w:rPr>
            </w:pPr>
          </w:p>
        </w:tc>
      </w:tr>
      <w:tr w:rsidR="00D57C5A"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D57C5A" w:rsidRPr="00EF55B6" w:rsidRDefault="00D57C5A" w:rsidP="00D57C5A">
            <w:pPr>
              <w:keepNext/>
              <w:keepLines/>
              <w:spacing w:after="0"/>
              <w:jc w:val="center"/>
              <w:rPr>
                <w:rFonts w:ascii="Arial" w:hAnsi="Arial"/>
                <w:sz w:val="18"/>
              </w:rPr>
            </w:pPr>
          </w:p>
        </w:tc>
      </w:tr>
      <w:tr w:rsidR="00D57C5A"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D57C5A" w:rsidRPr="00270C16" w:rsidRDefault="00D57C5A" w:rsidP="00D57C5A">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D57C5A" w:rsidRPr="00270C16" w:rsidRDefault="00D57C5A" w:rsidP="00D57C5A">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D57C5A" w:rsidRPr="00270C16" w:rsidRDefault="00D57C5A" w:rsidP="00D57C5A">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D57C5A" w:rsidRPr="00270C16" w:rsidRDefault="00D57C5A" w:rsidP="00D57C5A">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D57C5A" w:rsidRPr="00270C16" w:rsidRDefault="00D57C5A" w:rsidP="00D57C5A">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D57C5A" w:rsidRPr="00270C16" w:rsidRDefault="00D57C5A" w:rsidP="00D57C5A">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D57C5A" w:rsidRPr="00270C16" w:rsidRDefault="00D57C5A" w:rsidP="00D57C5A">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D57C5A" w:rsidRPr="00270C16" w:rsidRDefault="00D57C5A" w:rsidP="00D57C5A">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D57C5A" w:rsidRPr="00270C16" w:rsidRDefault="00D57C5A" w:rsidP="00D57C5A">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D57C5A" w:rsidRPr="00270C16" w:rsidRDefault="00D57C5A" w:rsidP="00D57C5A">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D57C5A" w:rsidRPr="00270C16" w:rsidRDefault="00D57C5A" w:rsidP="00D57C5A">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D57C5A" w:rsidRPr="00270C16" w:rsidRDefault="00D57C5A" w:rsidP="00D57C5A">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D57C5A" w:rsidRPr="00270C16" w:rsidRDefault="00D57C5A" w:rsidP="00D57C5A">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D57C5A" w:rsidRPr="00270C16" w:rsidRDefault="00D57C5A" w:rsidP="00D57C5A">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D57C5A" w:rsidRPr="00270C16" w:rsidRDefault="00D57C5A" w:rsidP="00D57C5A">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D57C5A" w:rsidRPr="00270C16" w:rsidRDefault="00D57C5A" w:rsidP="00D57C5A">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D57C5A" w:rsidRPr="00270C16" w:rsidRDefault="00D57C5A" w:rsidP="00D57C5A">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3EC86"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8F51DF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E8ACE1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E1127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334200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BCBF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D85C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FB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3C7C"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09C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A1CD8"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171B9"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EE4855F"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FDD6C11"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87D138"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7233B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72D15"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0C92F2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D57C5A" w:rsidRPr="00270C16" w:rsidRDefault="00D57C5A" w:rsidP="00D57C5A">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D57C5A" w:rsidRPr="00270C16" w:rsidRDefault="00D57C5A" w:rsidP="00D57C5A">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7155D80" w14:textId="77777777" w:rsidR="00D57C5A" w:rsidRPr="00270C16" w:rsidRDefault="00D57C5A" w:rsidP="00D57C5A">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D57C5A" w:rsidRPr="00270C16" w:rsidRDefault="00D57C5A" w:rsidP="00D57C5A">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D57C5A" w:rsidRPr="00270C16" w:rsidRDefault="00D57C5A" w:rsidP="00D57C5A">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9F016" w14:textId="77777777" w:rsidR="00D75F0A" w:rsidRDefault="00D75F0A">
      <w:r>
        <w:separator/>
      </w:r>
    </w:p>
  </w:endnote>
  <w:endnote w:type="continuationSeparator" w:id="0">
    <w:p w14:paraId="7AE893C9" w14:textId="77777777" w:rsidR="00D75F0A" w:rsidRDefault="00D7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0006D" w14:textId="77777777" w:rsidR="00D75F0A" w:rsidRDefault="00D75F0A">
      <w:r>
        <w:separator/>
      </w:r>
    </w:p>
  </w:footnote>
  <w:footnote w:type="continuationSeparator" w:id="0">
    <w:p w14:paraId="3B4928B4" w14:textId="77777777" w:rsidR="00D75F0A" w:rsidRDefault="00D75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121565"/>
    <w:rsid w:val="00145D43"/>
    <w:rsid w:val="00192C46"/>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A3792"/>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6F86"/>
    <w:rsid w:val="00547111"/>
    <w:rsid w:val="005559A6"/>
    <w:rsid w:val="00592D74"/>
    <w:rsid w:val="005C1CE2"/>
    <w:rsid w:val="005C6368"/>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44D3"/>
    <w:rsid w:val="0088574F"/>
    <w:rsid w:val="008863B9"/>
    <w:rsid w:val="008A45A6"/>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05BBC"/>
    <w:rsid w:val="00A246B6"/>
    <w:rsid w:val="00A36122"/>
    <w:rsid w:val="00A44229"/>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BE151B"/>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57C5A"/>
    <w:rsid w:val="00D66520"/>
    <w:rsid w:val="00D75F0A"/>
    <w:rsid w:val="00D858A0"/>
    <w:rsid w:val="00D879A7"/>
    <w:rsid w:val="00DA257C"/>
    <w:rsid w:val="00DD6C32"/>
    <w:rsid w:val="00DE34CF"/>
    <w:rsid w:val="00DE72C9"/>
    <w:rsid w:val="00E13F3D"/>
    <w:rsid w:val="00E34898"/>
    <w:rsid w:val="00E80FEB"/>
    <w:rsid w:val="00EB09B7"/>
    <w:rsid w:val="00EB2AD6"/>
    <w:rsid w:val="00EB7DA3"/>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5AIRPNAIUNRU-1328258698-7251</_dlc_DocId>
    <_dlc_DocIdUrl xmlns="71c5aaf6-e6ce-465b-b873-5148d2a4c105">
      <Url>https://nokia.sharepoint.com/sites/c5g/5gradio/_layouts/15/DocIdRedir.aspx?ID=5AIRPNAIUNRU-1328258698-7251</Url>
      <Description>5AIRPNAIUNRU-1328258698-7251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868230E-79E6-4897-93B3-2E543DBE4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BC50F2CB-4AA9-424B-9949-6D1ED1F70E95}">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6969</Words>
  <Characters>42517</Characters>
  <Application>Microsoft Office Word</Application>
  <DocSecurity>0</DocSecurity>
  <Lines>354</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3</cp:revision>
  <cp:lastPrinted>1899-12-31T23:00:00Z</cp:lastPrinted>
  <dcterms:created xsi:type="dcterms:W3CDTF">2021-10-12T13:29:00Z</dcterms:created>
  <dcterms:modified xsi:type="dcterms:W3CDTF">2021-10-22T12:37:00Z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a7cf0486-fda2-4e01-b0f2-5357902ad2c9</vt:lpwstr>
  </property>
</Properties>
</file>